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45062E">
      <w:pPr>
        <w:pStyle w:val="CRCoverPage"/>
        <w:tabs>
          <w:tab w:val="right" w:pos="9639"/>
        </w:tabs>
        <w:spacing w:after="0"/>
        <w:rPr>
          <w:b/>
          <w:i/>
          <w:noProof/>
          <w:sz w:val="28"/>
          <w:lang w:eastAsia="zh-CN"/>
        </w:rPr>
      </w:pPr>
      <w:r>
        <w:rPr>
          <w:b/>
          <w:noProof/>
          <w:sz w:val="24"/>
        </w:rPr>
        <w:t>3GPP TSG-</w:t>
      </w:r>
      <w:r>
        <w:rPr>
          <w:rFonts w:hint="eastAsia"/>
          <w:b/>
          <w:noProof/>
          <w:sz w:val="24"/>
          <w:lang w:eastAsia="zh-CN"/>
        </w:rPr>
        <w:t>RAN2</w:t>
      </w:r>
      <w:r>
        <w:rPr>
          <w:b/>
          <w:noProof/>
          <w:sz w:val="24"/>
        </w:rPr>
        <w:t xml:space="preserve"> Meeting #</w:t>
      </w:r>
      <w:r>
        <w:rPr>
          <w:rFonts w:hint="eastAsia"/>
          <w:b/>
          <w:noProof/>
          <w:sz w:val="24"/>
          <w:lang w:eastAsia="zh-CN"/>
        </w:rPr>
        <w:t>81bis</w:t>
      </w:r>
      <w:r w:rsidR="001E41F3">
        <w:rPr>
          <w:b/>
          <w:i/>
          <w:noProof/>
          <w:sz w:val="28"/>
        </w:rPr>
        <w:tab/>
      </w:r>
      <w:commentRangeStart w:id="0"/>
      <w:r w:rsidR="001E41F3">
        <w:rPr>
          <w:noProof/>
        </w:rPr>
        <w:sym w:font="Wingdings" w:char="F07A"/>
      </w:r>
      <w:commentRangeEnd w:id="0"/>
      <w:r w:rsidR="001E41F3">
        <w:rPr>
          <w:rStyle w:val="ab"/>
          <w:rFonts w:ascii="Times New Roman" w:hAnsi="Times New Roman"/>
          <w:noProof/>
          <w:vanish/>
          <w:sz w:val="2"/>
        </w:rPr>
        <w:commentReference w:id="0"/>
      </w:r>
      <w:r w:rsidR="00C96DFA">
        <w:rPr>
          <w:b/>
          <w:i/>
          <w:noProof/>
          <w:sz w:val="28"/>
        </w:rPr>
        <w:t>R2-</w:t>
      </w:r>
      <w:r w:rsidR="007062FC">
        <w:rPr>
          <w:rFonts w:hint="eastAsia"/>
          <w:b/>
          <w:i/>
          <w:noProof/>
          <w:sz w:val="28"/>
          <w:lang w:eastAsia="zh-CN"/>
        </w:rPr>
        <w:t>131014</w:t>
      </w:r>
    </w:p>
    <w:p w:rsidR="001E41F3" w:rsidRPr="00DF1761" w:rsidRDefault="00DF1761" w:rsidP="005E2C44">
      <w:pPr>
        <w:pStyle w:val="CRCoverPage"/>
        <w:outlineLvl w:val="0"/>
        <w:rPr>
          <w:b/>
          <w:noProof/>
          <w:sz w:val="24"/>
          <w:lang w:eastAsia="zh-CN"/>
        </w:rPr>
      </w:pPr>
      <w:r w:rsidRPr="00332AE1">
        <w:rPr>
          <w:b/>
          <w:sz w:val="24"/>
          <w:lang w:eastAsia="zh-CN"/>
        </w:rPr>
        <w:t>Chicago, US</w:t>
      </w:r>
      <w:r w:rsidR="00810F03">
        <w:rPr>
          <w:rFonts w:hint="eastAsia"/>
          <w:b/>
          <w:sz w:val="24"/>
          <w:lang w:eastAsia="zh-CN"/>
        </w:rPr>
        <w:t>A</w:t>
      </w:r>
      <w:r w:rsidRPr="00332AE1">
        <w:rPr>
          <w:b/>
          <w:sz w:val="24"/>
          <w:lang w:eastAsia="zh-CN"/>
        </w:rPr>
        <w:t>, April 1</w:t>
      </w:r>
      <w:r w:rsidR="00046763">
        <w:rPr>
          <w:rFonts w:hint="eastAsia"/>
          <w:b/>
          <w:sz w:val="24"/>
          <w:lang w:eastAsia="zh-CN"/>
        </w:rPr>
        <w:t>5</w:t>
      </w:r>
      <w:r w:rsidR="00046763" w:rsidRPr="00046763">
        <w:rPr>
          <w:rFonts w:hint="eastAsia"/>
          <w:b/>
          <w:sz w:val="24"/>
          <w:vertAlign w:val="superscript"/>
          <w:lang w:eastAsia="zh-CN"/>
        </w:rPr>
        <w:t>th</w:t>
      </w:r>
      <w:r w:rsidR="00046763">
        <w:rPr>
          <w:rFonts w:hint="eastAsia"/>
          <w:b/>
          <w:sz w:val="24"/>
          <w:lang w:eastAsia="zh-CN"/>
        </w:rPr>
        <w:t xml:space="preserve"> </w:t>
      </w:r>
      <w:r w:rsidR="00046763">
        <w:rPr>
          <w:b/>
          <w:sz w:val="24"/>
          <w:lang w:eastAsia="zh-CN"/>
        </w:rPr>
        <w:t>–</w:t>
      </w:r>
      <w:r w:rsidRPr="00332AE1">
        <w:rPr>
          <w:b/>
          <w:sz w:val="24"/>
          <w:lang w:eastAsia="zh-CN"/>
        </w:rPr>
        <w:t xml:space="preserve"> 19</w:t>
      </w:r>
      <w:r w:rsidR="00046763" w:rsidRPr="00046763">
        <w:rPr>
          <w:rFonts w:hint="eastAsia"/>
          <w:b/>
          <w:sz w:val="24"/>
          <w:vertAlign w:val="superscript"/>
          <w:lang w:eastAsia="zh-CN"/>
        </w:rPr>
        <w:t>th</w:t>
      </w:r>
      <w:r w:rsidRPr="00332AE1">
        <w:rPr>
          <w:b/>
          <w:sz w:val="24"/>
          <w:lang w:eastAsia="zh-CN"/>
        </w:rPr>
        <w:t>, 2013</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rsidRPr="0053277F">
        <w:tc>
          <w:tcPr>
            <w:tcW w:w="9641" w:type="dxa"/>
            <w:gridSpan w:val="9"/>
            <w:tcBorders>
              <w:top w:val="single" w:sz="4" w:space="0" w:color="auto"/>
              <w:left w:val="single" w:sz="4" w:space="0" w:color="auto"/>
              <w:right w:val="single" w:sz="4" w:space="0" w:color="auto"/>
            </w:tcBorders>
          </w:tcPr>
          <w:p w:rsidR="001E41F3" w:rsidRPr="0053277F" w:rsidRDefault="00305409">
            <w:pPr>
              <w:pStyle w:val="CRCoverPage"/>
              <w:spacing w:after="0"/>
              <w:jc w:val="right"/>
              <w:rPr>
                <w:i/>
                <w:noProof/>
              </w:rPr>
            </w:pPr>
            <w:r w:rsidRPr="0053277F">
              <w:rPr>
                <w:i/>
                <w:noProof/>
                <w:sz w:val="14"/>
              </w:rPr>
              <w:t>CR-Form-v</w:t>
            </w:r>
            <w:r w:rsidR="00BA3EC5" w:rsidRPr="0053277F">
              <w:rPr>
                <w:i/>
                <w:noProof/>
                <w:sz w:val="14"/>
              </w:rPr>
              <w:t>10</w:t>
            </w:r>
          </w:p>
        </w:tc>
      </w:tr>
      <w:tr w:rsidR="001E41F3" w:rsidRPr="0053277F">
        <w:tc>
          <w:tcPr>
            <w:tcW w:w="9641" w:type="dxa"/>
            <w:gridSpan w:val="9"/>
            <w:tcBorders>
              <w:left w:val="single" w:sz="4" w:space="0" w:color="auto"/>
              <w:right w:val="single" w:sz="4" w:space="0" w:color="auto"/>
            </w:tcBorders>
          </w:tcPr>
          <w:p w:rsidR="001E41F3" w:rsidRPr="0053277F" w:rsidRDefault="001E41F3">
            <w:pPr>
              <w:pStyle w:val="CRCoverPage"/>
              <w:spacing w:after="0"/>
              <w:jc w:val="center"/>
              <w:rPr>
                <w:noProof/>
              </w:rPr>
            </w:pPr>
            <w:r w:rsidRPr="0053277F">
              <w:rPr>
                <w:b/>
                <w:noProof/>
                <w:sz w:val="32"/>
              </w:rPr>
              <w:t>CHANGE REQUEST</w:t>
            </w:r>
          </w:p>
        </w:tc>
      </w:tr>
      <w:tr w:rsidR="001E41F3" w:rsidRPr="0053277F">
        <w:tc>
          <w:tcPr>
            <w:tcW w:w="9641" w:type="dxa"/>
            <w:gridSpan w:val="9"/>
            <w:tcBorders>
              <w:left w:val="single" w:sz="4" w:space="0" w:color="auto"/>
              <w:right w:val="single" w:sz="4" w:space="0" w:color="auto"/>
            </w:tcBorders>
          </w:tcPr>
          <w:p w:rsidR="001E41F3" w:rsidRPr="0053277F" w:rsidRDefault="001E41F3">
            <w:pPr>
              <w:pStyle w:val="CRCoverPage"/>
              <w:spacing w:after="0"/>
              <w:rPr>
                <w:noProof/>
                <w:sz w:val="8"/>
                <w:szCs w:val="8"/>
              </w:rPr>
            </w:pPr>
          </w:p>
        </w:tc>
      </w:tr>
      <w:tr w:rsidR="001E41F3" w:rsidRPr="0053277F" w:rsidTr="006B46FB">
        <w:tc>
          <w:tcPr>
            <w:tcW w:w="426" w:type="dxa"/>
            <w:tcBorders>
              <w:left w:val="single" w:sz="4" w:space="0" w:color="auto"/>
            </w:tcBorders>
          </w:tcPr>
          <w:p w:rsidR="001E41F3" w:rsidRPr="0053277F" w:rsidRDefault="001E41F3">
            <w:pPr>
              <w:pStyle w:val="CRCoverPage"/>
              <w:spacing w:after="0"/>
              <w:jc w:val="right"/>
              <w:rPr>
                <w:noProof/>
              </w:rPr>
            </w:pPr>
            <w:commentRangeStart w:id="1"/>
            <w:r w:rsidRPr="0053277F">
              <w:rPr>
                <w:noProof/>
              </w:rPr>
              <w:sym w:font="Wingdings" w:char="F07A"/>
            </w:r>
            <w:commentRangeEnd w:id="1"/>
            <w:r w:rsidRPr="0053277F">
              <w:rPr>
                <w:rStyle w:val="ab"/>
                <w:rFonts w:ascii="Times New Roman" w:hAnsi="Times New Roman"/>
                <w:noProof/>
                <w:vanish/>
                <w:sz w:val="2"/>
              </w:rPr>
              <w:commentReference w:id="1"/>
            </w:r>
          </w:p>
        </w:tc>
        <w:tc>
          <w:tcPr>
            <w:tcW w:w="1842" w:type="dxa"/>
            <w:shd w:val="pct30" w:color="FFFF00" w:fill="auto"/>
          </w:tcPr>
          <w:p w:rsidR="001E41F3" w:rsidRPr="0053277F" w:rsidRDefault="007B0CD6">
            <w:pPr>
              <w:pStyle w:val="CRCoverPage"/>
              <w:spacing w:after="0"/>
              <w:jc w:val="right"/>
              <w:rPr>
                <w:b/>
                <w:noProof/>
                <w:sz w:val="28"/>
              </w:rPr>
            </w:pPr>
            <w:r w:rsidRPr="0053277F">
              <w:rPr>
                <w:b/>
                <w:noProof/>
                <w:sz w:val="28"/>
              </w:rPr>
              <w:t>36.302</w:t>
            </w:r>
          </w:p>
        </w:tc>
        <w:tc>
          <w:tcPr>
            <w:tcW w:w="709" w:type="dxa"/>
          </w:tcPr>
          <w:p w:rsidR="001E41F3" w:rsidRPr="0053277F" w:rsidRDefault="001E41F3">
            <w:pPr>
              <w:pStyle w:val="CRCoverPage"/>
              <w:spacing w:after="0"/>
              <w:jc w:val="center"/>
              <w:rPr>
                <w:noProof/>
              </w:rPr>
            </w:pPr>
            <w:r w:rsidRPr="0053277F">
              <w:rPr>
                <w:b/>
                <w:noProof/>
                <w:sz w:val="28"/>
              </w:rPr>
              <w:t>CR</w:t>
            </w:r>
          </w:p>
        </w:tc>
        <w:tc>
          <w:tcPr>
            <w:tcW w:w="1134" w:type="dxa"/>
            <w:shd w:val="pct30" w:color="FFFF00" w:fill="auto"/>
          </w:tcPr>
          <w:p w:rsidR="001E41F3" w:rsidRPr="0053277F" w:rsidRDefault="001E41F3">
            <w:pPr>
              <w:pStyle w:val="CRCoverPage"/>
              <w:spacing w:after="0"/>
              <w:rPr>
                <w:noProof/>
              </w:rPr>
            </w:pPr>
            <w:r w:rsidRPr="0053277F">
              <w:rPr>
                <w:b/>
                <w:noProof/>
                <w:sz w:val="28"/>
              </w:rPr>
              <w:t>CRNum</w:t>
            </w:r>
          </w:p>
        </w:tc>
        <w:tc>
          <w:tcPr>
            <w:tcW w:w="851" w:type="dxa"/>
          </w:tcPr>
          <w:p w:rsidR="001E41F3" w:rsidRPr="0053277F" w:rsidRDefault="001E41F3">
            <w:pPr>
              <w:pStyle w:val="CRCoverPage"/>
              <w:tabs>
                <w:tab w:val="right" w:pos="625"/>
              </w:tabs>
              <w:spacing w:after="0"/>
              <w:rPr>
                <w:noProof/>
              </w:rPr>
            </w:pPr>
            <w:commentRangeStart w:id="2"/>
            <w:r w:rsidRPr="0053277F">
              <w:rPr>
                <w:noProof/>
              </w:rPr>
              <w:sym w:font="Wingdings" w:char="F07A"/>
            </w:r>
            <w:commentRangeEnd w:id="2"/>
            <w:r w:rsidRPr="0053277F">
              <w:rPr>
                <w:rStyle w:val="ab"/>
                <w:rFonts w:ascii="Times New Roman" w:hAnsi="Times New Roman"/>
                <w:noProof/>
                <w:vanish/>
                <w:sz w:val="2"/>
              </w:rPr>
              <w:commentReference w:id="2"/>
            </w:r>
            <w:r w:rsidRPr="0053277F">
              <w:rPr>
                <w:noProof/>
              </w:rPr>
              <w:tab/>
            </w:r>
            <w:r w:rsidRPr="0053277F">
              <w:rPr>
                <w:b/>
                <w:bCs/>
                <w:noProof/>
                <w:sz w:val="28"/>
              </w:rPr>
              <w:t>rev</w:t>
            </w:r>
          </w:p>
        </w:tc>
        <w:tc>
          <w:tcPr>
            <w:tcW w:w="425" w:type="dxa"/>
            <w:shd w:val="pct30" w:color="FFFF00" w:fill="auto"/>
          </w:tcPr>
          <w:p w:rsidR="001E41F3" w:rsidRPr="0053277F" w:rsidRDefault="001E41F3">
            <w:pPr>
              <w:pStyle w:val="CRCoverPage"/>
              <w:spacing w:after="0"/>
              <w:jc w:val="center"/>
              <w:rPr>
                <w:b/>
                <w:noProof/>
              </w:rPr>
            </w:pPr>
            <w:r w:rsidRPr="0053277F">
              <w:rPr>
                <w:b/>
                <w:noProof/>
                <w:sz w:val="32"/>
              </w:rPr>
              <w:t>-</w:t>
            </w:r>
          </w:p>
        </w:tc>
        <w:tc>
          <w:tcPr>
            <w:tcW w:w="2693" w:type="dxa"/>
          </w:tcPr>
          <w:p w:rsidR="001E41F3" w:rsidRPr="0053277F" w:rsidRDefault="001E41F3">
            <w:pPr>
              <w:pStyle w:val="CRCoverPage"/>
              <w:tabs>
                <w:tab w:val="right" w:pos="1825"/>
              </w:tabs>
              <w:spacing w:after="0"/>
              <w:rPr>
                <w:noProof/>
              </w:rPr>
            </w:pPr>
            <w:commentRangeStart w:id="3"/>
            <w:r w:rsidRPr="0053277F">
              <w:rPr>
                <w:noProof/>
              </w:rPr>
              <w:sym w:font="Wingdings" w:char="F07A"/>
            </w:r>
            <w:commentRangeEnd w:id="3"/>
            <w:r w:rsidRPr="0053277F">
              <w:rPr>
                <w:rStyle w:val="ab"/>
                <w:rFonts w:ascii="Times New Roman" w:hAnsi="Times New Roman"/>
                <w:noProof/>
                <w:vanish/>
                <w:sz w:val="2"/>
              </w:rPr>
              <w:commentReference w:id="3"/>
            </w:r>
            <w:r w:rsidRPr="0053277F">
              <w:rPr>
                <w:b/>
                <w:noProof/>
                <w:sz w:val="28"/>
                <w:szCs w:val="28"/>
              </w:rPr>
              <w:tab/>
              <w:t>Current version:</w:t>
            </w:r>
          </w:p>
        </w:tc>
        <w:tc>
          <w:tcPr>
            <w:tcW w:w="1134" w:type="dxa"/>
            <w:shd w:val="pct30" w:color="FFFF00" w:fill="auto"/>
          </w:tcPr>
          <w:p w:rsidR="001E41F3" w:rsidRPr="0053277F" w:rsidRDefault="00F80A47">
            <w:pPr>
              <w:pStyle w:val="CRCoverPage"/>
              <w:spacing w:after="0"/>
              <w:jc w:val="center"/>
              <w:rPr>
                <w:noProof/>
              </w:rPr>
            </w:pPr>
            <w:r>
              <w:rPr>
                <w:b/>
                <w:noProof/>
                <w:sz w:val="32"/>
              </w:rPr>
              <w:t>11.</w:t>
            </w:r>
            <w:r>
              <w:rPr>
                <w:rFonts w:hint="eastAsia"/>
                <w:b/>
                <w:noProof/>
                <w:sz w:val="32"/>
                <w:lang w:eastAsia="zh-CN"/>
              </w:rPr>
              <w:t>2</w:t>
            </w:r>
            <w:r w:rsidR="001E41F3" w:rsidRPr="0053277F">
              <w:rPr>
                <w:b/>
                <w:noProof/>
                <w:sz w:val="32"/>
              </w:rPr>
              <w:t>.</w:t>
            </w:r>
            <w:r w:rsidR="00C23995" w:rsidRPr="0053277F">
              <w:rPr>
                <w:b/>
                <w:noProof/>
                <w:sz w:val="32"/>
              </w:rPr>
              <w:t>0</w:t>
            </w:r>
          </w:p>
        </w:tc>
        <w:tc>
          <w:tcPr>
            <w:tcW w:w="427" w:type="dxa"/>
            <w:tcBorders>
              <w:right w:val="single" w:sz="4" w:space="0" w:color="auto"/>
            </w:tcBorders>
          </w:tcPr>
          <w:p w:rsidR="001E41F3" w:rsidRPr="0053277F" w:rsidRDefault="001E41F3">
            <w:pPr>
              <w:pStyle w:val="CRCoverPage"/>
              <w:spacing w:after="0"/>
              <w:rPr>
                <w:noProof/>
              </w:rPr>
            </w:pPr>
            <w:commentRangeStart w:id="4"/>
            <w:r w:rsidRPr="0053277F">
              <w:rPr>
                <w:noProof/>
              </w:rPr>
              <w:sym w:font="Wingdings" w:char="F07A"/>
            </w:r>
            <w:commentRangeEnd w:id="4"/>
            <w:r w:rsidRPr="0053277F">
              <w:rPr>
                <w:rStyle w:val="ab"/>
                <w:rFonts w:ascii="Times New Roman" w:hAnsi="Times New Roman"/>
                <w:noProof/>
                <w:vanish/>
                <w:sz w:val="2"/>
              </w:rPr>
              <w:commentReference w:id="4"/>
            </w:r>
          </w:p>
        </w:tc>
      </w:tr>
      <w:tr w:rsidR="001E41F3" w:rsidRPr="0053277F">
        <w:tc>
          <w:tcPr>
            <w:tcW w:w="9641" w:type="dxa"/>
            <w:gridSpan w:val="9"/>
            <w:tcBorders>
              <w:left w:val="single" w:sz="4" w:space="0" w:color="auto"/>
              <w:right w:val="single" w:sz="4" w:space="0" w:color="auto"/>
            </w:tcBorders>
          </w:tcPr>
          <w:p w:rsidR="001E41F3" w:rsidRPr="0053277F" w:rsidRDefault="001E41F3">
            <w:pPr>
              <w:pStyle w:val="CRCoverPage"/>
              <w:spacing w:after="0"/>
              <w:rPr>
                <w:noProof/>
              </w:rPr>
            </w:pPr>
          </w:p>
        </w:tc>
      </w:tr>
      <w:tr w:rsidR="001E41F3" w:rsidRPr="0053277F">
        <w:tc>
          <w:tcPr>
            <w:tcW w:w="9641" w:type="dxa"/>
            <w:gridSpan w:val="9"/>
            <w:tcBorders>
              <w:top w:val="single" w:sz="4" w:space="0" w:color="auto"/>
            </w:tcBorders>
          </w:tcPr>
          <w:p w:rsidR="001E41F3" w:rsidRPr="0053277F" w:rsidRDefault="001E41F3">
            <w:pPr>
              <w:pStyle w:val="CRCoverPage"/>
              <w:spacing w:after="0"/>
              <w:jc w:val="center"/>
              <w:rPr>
                <w:rFonts w:cs="Arial"/>
                <w:i/>
                <w:noProof/>
              </w:rPr>
            </w:pPr>
            <w:r w:rsidRPr="0053277F">
              <w:rPr>
                <w:rFonts w:cs="Arial"/>
                <w:i/>
                <w:noProof/>
              </w:rPr>
              <w:t xml:space="preserve">For </w:t>
            </w:r>
            <w:hyperlink r:id="rId9" w:anchor="_blank" w:history="1">
              <w:r w:rsidRPr="0053277F">
                <w:rPr>
                  <w:rStyle w:val="aa"/>
                  <w:rFonts w:cs="Arial"/>
                  <w:b/>
                  <w:i/>
                  <w:noProof/>
                  <w:color w:val="FF0000"/>
                </w:rPr>
                <w:t>HE</w:t>
              </w:r>
              <w:bookmarkStart w:id="5" w:name="_Hlt497126619"/>
              <w:r w:rsidRPr="0053277F">
                <w:rPr>
                  <w:rStyle w:val="aa"/>
                  <w:rFonts w:cs="Arial"/>
                  <w:b/>
                  <w:i/>
                  <w:noProof/>
                  <w:color w:val="FF0000"/>
                </w:rPr>
                <w:t>L</w:t>
              </w:r>
              <w:bookmarkEnd w:id="5"/>
              <w:r w:rsidRPr="0053277F">
                <w:rPr>
                  <w:rStyle w:val="aa"/>
                  <w:rFonts w:cs="Arial"/>
                  <w:b/>
                  <w:i/>
                  <w:noProof/>
                  <w:color w:val="FF0000"/>
                </w:rPr>
                <w:t>P</w:t>
              </w:r>
            </w:hyperlink>
            <w:r w:rsidRPr="0053277F">
              <w:rPr>
                <w:rFonts w:cs="Arial"/>
                <w:b/>
                <w:i/>
                <w:noProof/>
                <w:color w:val="FF0000"/>
              </w:rPr>
              <w:t xml:space="preserve"> </w:t>
            </w:r>
            <w:r w:rsidRPr="0053277F">
              <w:rPr>
                <w:rFonts w:cs="Arial"/>
                <w:i/>
                <w:noProof/>
              </w:rPr>
              <w:t xml:space="preserve">on using this form look at the pop-up text over the </w:t>
            </w:r>
            <w:commentRangeStart w:id="6"/>
            <w:r w:rsidRPr="0053277F">
              <w:rPr>
                <w:rFonts w:cs="Arial"/>
                <w:i/>
                <w:noProof/>
              </w:rPr>
              <w:sym w:font="Wingdings" w:char="F07A"/>
            </w:r>
            <w:commentRangeEnd w:id="6"/>
            <w:r w:rsidRPr="0053277F">
              <w:rPr>
                <w:rStyle w:val="ab"/>
                <w:rFonts w:cs="Arial"/>
                <w:i/>
                <w:noProof/>
                <w:vanish/>
                <w:sz w:val="20"/>
              </w:rPr>
              <w:commentReference w:id="6"/>
            </w:r>
            <w:r w:rsidRPr="0053277F">
              <w:rPr>
                <w:rFonts w:cs="Arial"/>
                <w:i/>
                <w:noProof/>
              </w:rPr>
              <w:t xml:space="preserve"> symbols.</w:t>
            </w:r>
            <w:r w:rsidR="00F25D98" w:rsidRPr="0053277F">
              <w:rPr>
                <w:rFonts w:cs="Arial"/>
                <w:i/>
                <w:noProof/>
              </w:rPr>
              <w:t xml:space="preserve"> Comprehensive instructions on how to use this form can be found at </w:t>
            </w:r>
            <w:hyperlink r:id="rId10" w:history="1">
              <w:r w:rsidR="00DE34CF" w:rsidRPr="0053277F">
                <w:rPr>
                  <w:rStyle w:val="aa"/>
                  <w:rFonts w:cs="Arial"/>
                  <w:i/>
                  <w:noProof/>
                </w:rPr>
                <w:t>http://www.3gpp.org/Change-Requests</w:t>
              </w:r>
            </w:hyperlink>
            <w:r w:rsidR="00F25D98" w:rsidRPr="0053277F">
              <w:rPr>
                <w:rFonts w:cs="Arial"/>
                <w:i/>
                <w:noProof/>
              </w:rPr>
              <w:t>.</w:t>
            </w:r>
          </w:p>
        </w:tc>
      </w:tr>
      <w:tr w:rsidR="001E41F3" w:rsidRPr="0053277F">
        <w:tc>
          <w:tcPr>
            <w:tcW w:w="9641" w:type="dxa"/>
            <w:gridSpan w:val="9"/>
          </w:tcPr>
          <w:p w:rsidR="001E41F3" w:rsidRPr="0053277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53277F" w:rsidTr="00A7671C">
        <w:tc>
          <w:tcPr>
            <w:tcW w:w="2835" w:type="dxa"/>
          </w:tcPr>
          <w:p w:rsidR="00F25D98" w:rsidRPr="0053277F" w:rsidRDefault="00F25D98" w:rsidP="001E41F3">
            <w:pPr>
              <w:pStyle w:val="CRCoverPage"/>
              <w:tabs>
                <w:tab w:val="right" w:pos="2751"/>
              </w:tabs>
              <w:spacing w:after="0"/>
              <w:rPr>
                <w:b/>
                <w:i/>
                <w:noProof/>
              </w:rPr>
            </w:pPr>
            <w:r w:rsidRPr="0053277F">
              <w:rPr>
                <w:b/>
                <w:i/>
                <w:noProof/>
              </w:rPr>
              <w:t>Proposed change</w:t>
            </w:r>
            <w:r w:rsidR="00A7671C" w:rsidRPr="0053277F">
              <w:rPr>
                <w:b/>
                <w:i/>
                <w:noProof/>
              </w:rPr>
              <w:t xml:space="preserve"> </w:t>
            </w:r>
            <w:r w:rsidRPr="0053277F">
              <w:rPr>
                <w:b/>
                <w:i/>
                <w:noProof/>
              </w:rPr>
              <w:t>affects:</w:t>
            </w:r>
            <w:r w:rsidR="00DE34CF" w:rsidRPr="0053277F">
              <w:rPr>
                <w:b/>
                <w:i/>
                <w:noProof/>
              </w:rPr>
              <w:t xml:space="preserve"> </w:t>
            </w:r>
            <w:commentRangeStart w:id="7"/>
            <w:r w:rsidRPr="0053277F">
              <w:rPr>
                <w:noProof/>
              </w:rPr>
              <w:sym w:font="Wingdings" w:char="F07A"/>
            </w:r>
            <w:commentRangeEnd w:id="7"/>
            <w:r w:rsidRPr="0053277F">
              <w:rPr>
                <w:rStyle w:val="ab"/>
                <w:rFonts w:ascii="Times New Roman" w:hAnsi="Times New Roman"/>
                <w:noProof/>
                <w:vanish/>
                <w:sz w:val="2"/>
              </w:rPr>
              <w:commentReference w:id="7"/>
            </w:r>
          </w:p>
        </w:tc>
        <w:tc>
          <w:tcPr>
            <w:tcW w:w="1418" w:type="dxa"/>
          </w:tcPr>
          <w:p w:rsidR="00F25D98" w:rsidRPr="0053277F" w:rsidRDefault="00F25D98" w:rsidP="001E41F3">
            <w:pPr>
              <w:pStyle w:val="CRCoverPage"/>
              <w:spacing w:after="0"/>
              <w:jc w:val="right"/>
              <w:rPr>
                <w:noProof/>
              </w:rPr>
            </w:pPr>
            <w:r w:rsidRPr="0053277F">
              <w:rPr>
                <w:noProof/>
              </w:rPr>
              <w:t>UICC apps</w:t>
            </w:r>
            <w:commentRangeStart w:id="8"/>
            <w:r w:rsidRPr="0053277F">
              <w:rPr>
                <w:noProof/>
              </w:rPr>
              <w:sym w:font="Wingdings" w:char="F07A"/>
            </w:r>
            <w:commentRangeEnd w:id="8"/>
            <w:r w:rsidRPr="0053277F">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3277F" w:rsidRDefault="00F25D98" w:rsidP="001E41F3">
            <w:pPr>
              <w:pStyle w:val="CRCoverPage"/>
              <w:spacing w:after="0"/>
              <w:jc w:val="center"/>
              <w:rPr>
                <w:b/>
                <w:caps/>
                <w:noProof/>
              </w:rPr>
            </w:pPr>
          </w:p>
        </w:tc>
        <w:tc>
          <w:tcPr>
            <w:tcW w:w="709" w:type="dxa"/>
            <w:tcBorders>
              <w:left w:val="single" w:sz="4" w:space="0" w:color="auto"/>
            </w:tcBorders>
          </w:tcPr>
          <w:p w:rsidR="00F25D98" w:rsidRPr="0053277F" w:rsidRDefault="00F25D98" w:rsidP="001E41F3">
            <w:pPr>
              <w:pStyle w:val="CRCoverPage"/>
              <w:spacing w:after="0"/>
              <w:jc w:val="right"/>
              <w:rPr>
                <w:noProof/>
                <w:u w:val="single"/>
              </w:rPr>
            </w:pPr>
            <w:r w:rsidRPr="005327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3277F" w:rsidRDefault="001F1282" w:rsidP="001E41F3">
            <w:pPr>
              <w:pStyle w:val="CRCoverPage"/>
              <w:spacing w:after="0"/>
              <w:jc w:val="center"/>
              <w:rPr>
                <w:b/>
                <w:caps/>
                <w:noProof/>
              </w:rPr>
            </w:pPr>
            <w:r w:rsidRPr="0053277F">
              <w:rPr>
                <w:b/>
                <w:caps/>
                <w:noProof/>
              </w:rPr>
              <w:t>X</w:t>
            </w:r>
          </w:p>
        </w:tc>
        <w:tc>
          <w:tcPr>
            <w:tcW w:w="2126" w:type="dxa"/>
          </w:tcPr>
          <w:p w:rsidR="00F25D98" w:rsidRPr="0053277F" w:rsidRDefault="00F25D98" w:rsidP="001E41F3">
            <w:pPr>
              <w:pStyle w:val="CRCoverPage"/>
              <w:spacing w:after="0"/>
              <w:jc w:val="right"/>
              <w:rPr>
                <w:noProof/>
                <w:u w:val="single"/>
              </w:rPr>
            </w:pPr>
            <w:r w:rsidRPr="005327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3277F" w:rsidRDefault="001F1282" w:rsidP="001E41F3">
            <w:pPr>
              <w:pStyle w:val="CRCoverPage"/>
              <w:spacing w:after="0"/>
              <w:jc w:val="center"/>
              <w:rPr>
                <w:b/>
                <w:caps/>
                <w:noProof/>
              </w:rPr>
            </w:pPr>
            <w:r w:rsidRPr="0053277F">
              <w:rPr>
                <w:b/>
                <w:caps/>
                <w:noProof/>
              </w:rPr>
              <w:t>X</w:t>
            </w:r>
          </w:p>
        </w:tc>
        <w:tc>
          <w:tcPr>
            <w:tcW w:w="1418" w:type="dxa"/>
            <w:tcBorders>
              <w:left w:val="nil"/>
            </w:tcBorders>
          </w:tcPr>
          <w:p w:rsidR="00F25D98" w:rsidRPr="0053277F" w:rsidRDefault="00F25D98" w:rsidP="001E41F3">
            <w:pPr>
              <w:pStyle w:val="CRCoverPage"/>
              <w:spacing w:after="0"/>
              <w:jc w:val="right"/>
              <w:rPr>
                <w:noProof/>
              </w:rPr>
            </w:pPr>
            <w:r w:rsidRPr="005327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3277F"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53277F">
        <w:tc>
          <w:tcPr>
            <w:tcW w:w="9641" w:type="dxa"/>
            <w:gridSpan w:val="11"/>
          </w:tcPr>
          <w:p w:rsidR="001E41F3" w:rsidRPr="0053277F" w:rsidRDefault="001E41F3">
            <w:pPr>
              <w:pStyle w:val="CRCoverPage"/>
              <w:spacing w:after="0"/>
              <w:rPr>
                <w:noProof/>
                <w:sz w:val="8"/>
                <w:szCs w:val="8"/>
              </w:rPr>
            </w:pPr>
          </w:p>
        </w:tc>
      </w:tr>
      <w:tr w:rsidR="001E41F3" w:rsidRPr="0053277F">
        <w:tc>
          <w:tcPr>
            <w:tcW w:w="1843" w:type="dxa"/>
            <w:tcBorders>
              <w:top w:val="single" w:sz="4" w:space="0" w:color="auto"/>
              <w:left w:val="single" w:sz="4" w:space="0" w:color="auto"/>
            </w:tcBorders>
          </w:tcPr>
          <w:p w:rsidR="001E41F3" w:rsidRPr="0053277F" w:rsidRDefault="001E41F3">
            <w:pPr>
              <w:pStyle w:val="CRCoverPage"/>
              <w:tabs>
                <w:tab w:val="right" w:pos="1759"/>
              </w:tabs>
              <w:spacing w:after="0"/>
              <w:rPr>
                <w:b/>
                <w:i/>
                <w:noProof/>
              </w:rPr>
            </w:pPr>
            <w:r w:rsidRPr="0053277F">
              <w:rPr>
                <w:b/>
                <w:i/>
                <w:noProof/>
              </w:rPr>
              <w:t>Title:</w:t>
            </w:r>
            <w:r w:rsidRPr="0053277F">
              <w:rPr>
                <w:b/>
                <w:i/>
                <w:noProof/>
              </w:rPr>
              <w:tab/>
            </w:r>
            <w:commentRangeStart w:id="9"/>
            <w:r w:rsidRPr="0053277F">
              <w:rPr>
                <w:noProof/>
              </w:rPr>
              <w:sym w:font="Wingdings" w:char="F07A"/>
            </w:r>
            <w:commentRangeEnd w:id="9"/>
            <w:r w:rsidRPr="0053277F">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Pr="0053277F" w:rsidRDefault="001F1282" w:rsidP="003562A6">
            <w:pPr>
              <w:pStyle w:val="CRCoverPage"/>
              <w:spacing w:after="0"/>
              <w:ind w:left="100"/>
              <w:rPr>
                <w:noProof/>
              </w:rPr>
            </w:pPr>
            <w:r w:rsidRPr="0053277F">
              <w:rPr>
                <w:noProof/>
              </w:rPr>
              <w:t xml:space="preserve">Correction </w:t>
            </w:r>
            <w:r w:rsidR="003562A6">
              <w:rPr>
                <w:rFonts w:hint="eastAsia"/>
                <w:noProof/>
                <w:lang w:eastAsia="zh-CN"/>
              </w:rPr>
              <w:t>on</w:t>
            </w:r>
            <w:r w:rsidRPr="0053277F">
              <w:rPr>
                <w:noProof/>
              </w:rPr>
              <w:t xml:space="preserve"> downlink reception type combinations for UEs supporting multiple TAGs</w:t>
            </w:r>
          </w:p>
        </w:tc>
      </w:tr>
      <w:tr w:rsidR="001E41F3" w:rsidRPr="0053277F">
        <w:tc>
          <w:tcPr>
            <w:tcW w:w="1843" w:type="dxa"/>
            <w:tcBorders>
              <w:left w:val="single" w:sz="4" w:space="0" w:color="auto"/>
            </w:tcBorders>
          </w:tcPr>
          <w:p w:rsidR="001E41F3" w:rsidRPr="0053277F" w:rsidRDefault="001E41F3">
            <w:pPr>
              <w:pStyle w:val="CRCoverPage"/>
              <w:spacing w:after="0"/>
              <w:rPr>
                <w:b/>
                <w:i/>
                <w:noProof/>
                <w:sz w:val="8"/>
                <w:szCs w:val="8"/>
              </w:rPr>
            </w:pPr>
          </w:p>
        </w:tc>
        <w:tc>
          <w:tcPr>
            <w:tcW w:w="7798" w:type="dxa"/>
            <w:gridSpan w:val="10"/>
            <w:tcBorders>
              <w:right w:val="single" w:sz="4" w:space="0" w:color="auto"/>
            </w:tcBorders>
          </w:tcPr>
          <w:p w:rsidR="001E41F3" w:rsidRPr="0053277F" w:rsidRDefault="001E41F3">
            <w:pPr>
              <w:pStyle w:val="CRCoverPage"/>
              <w:spacing w:after="0"/>
              <w:rPr>
                <w:noProof/>
                <w:sz w:val="8"/>
                <w:szCs w:val="8"/>
              </w:rPr>
            </w:pPr>
          </w:p>
        </w:tc>
      </w:tr>
      <w:tr w:rsidR="001E41F3" w:rsidRPr="0053277F">
        <w:tc>
          <w:tcPr>
            <w:tcW w:w="1843" w:type="dxa"/>
            <w:tcBorders>
              <w:left w:val="single" w:sz="4" w:space="0" w:color="auto"/>
            </w:tcBorders>
          </w:tcPr>
          <w:p w:rsidR="001E41F3" w:rsidRPr="0053277F" w:rsidRDefault="001E41F3">
            <w:pPr>
              <w:pStyle w:val="CRCoverPage"/>
              <w:tabs>
                <w:tab w:val="right" w:pos="1759"/>
              </w:tabs>
              <w:spacing w:after="0"/>
              <w:rPr>
                <w:b/>
                <w:i/>
                <w:noProof/>
              </w:rPr>
            </w:pPr>
            <w:r w:rsidRPr="0053277F">
              <w:rPr>
                <w:b/>
                <w:i/>
                <w:noProof/>
              </w:rPr>
              <w:t>Source to WG:</w:t>
            </w:r>
            <w:r w:rsidRPr="0053277F">
              <w:rPr>
                <w:b/>
                <w:i/>
                <w:noProof/>
              </w:rPr>
              <w:tab/>
            </w:r>
            <w:commentRangeStart w:id="10"/>
            <w:r w:rsidRPr="0053277F">
              <w:rPr>
                <w:noProof/>
              </w:rPr>
              <w:sym w:font="Wingdings" w:char="F07A"/>
            </w:r>
            <w:commentRangeEnd w:id="10"/>
            <w:r w:rsidRPr="0053277F">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Pr="0053277F" w:rsidRDefault="00523826">
            <w:pPr>
              <w:pStyle w:val="CRCoverPage"/>
              <w:spacing w:after="0"/>
              <w:ind w:left="100"/>
              <w:rPr>
                <w:noProof/>
                <w:lang w:eastAsia="zh-CN"/>
              </w:rPr>
            </w:pPr>
            <w:r w:rsidRPr="0053277F">
              <w:rPr>
                <w:rFonts w:hint="eastAsia"/>
                <w:noProof/>
                <w:lang w:eastAsia="zh-CN"/>
              </w:rPr>
              <w:t>CATT</w:t>
            </w:r>
          </w:p>
        </w:tc>
      </w:tr>
      <w:tr w:rsidR="001E41F3" w:rsidRPr="0053277F">
        <w:tc>
          <w:tcPr>
            <w:tcW w:w="1843" w:type="dxa"/>
            <w:tcBorders>
              <w:left w:val="single" w:sz="4" w:space="0" w:color="auto"/>
            </w:tcBorders>
          </w:tcPr>
          <w:p w:rsidR="001E41F3" w:rsidRPr="0053277F" w:rsidRDefault="001E41F3">
            <w:pPr>
              <w:pStyle w:val="CRCoverPage"/>
              <w:tabs>
                <w:tab w:val="right" w:pos="1759"/>
              </w:tabs>
              <w:spacing w:after="0"/>
              <w:rPr>
                <w:b/>
                <w:i/>
                <w:noProof/>
              </w:rPr>
            </w:pPr>
            <w:r w:rsidRPr="0053277F">
              <w:rPr>
                <w:b/>
                <w:i/>
                <w:noProof/>
              </w:rPr>
              <w:t>Source to TSG:</w:t>
            </w:r>
            <w:r w:rsidRPr="0053277F">
              <w:rPr>
                <w:b/>
                <w:i/>
                <w:noProof/>
              </w:rPr>
              <w:tab/>
            </w:r>
            <w:commentRangeStart w:id="11"/>
            <w:r w:rsidRPr="0053277F">
              <w:rPr>
                <w:noProof/>
              </w:rPr>
              <w:sym w:font="Wingdings" w:char="F07A"/>
            </w:r>
            <w:commentRangeEnd w:id="11"/>
            <w:r w:rsidRPr="0053277F">
              <w:rPr>
                <w:rStyle w:val="ab"/>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Pr="0053277F" w:rsidRDefault="005F3297">
            <w:pPr>
              <w:pStyle w:val="CRCoverPage"/>
              <w:spacing w:after="0"/>
              <w:ind w:left="100"/>
              <w:rPr>
                <w:noProof/>
                <w:lang w:eastAsia="zh-CN"/>
              </w:rPr>
            </w:pPr>
            <w:r>
              <w:rPr>
                <w:rFonts w:hint="eastAsia"/>
                <w:noProof/>
                <w:lang w:eastAsia="zh-CN"/>
              </w:rPr>
              <w:t>R2</w:t>
            </w:r>
          </w:p>
        </w:tc>
      </w:tr>
      <w:tr w:rsidR="001E41F3" w:rsidRPr="0053277F">
        <w:tc>
          <w:tcPr>
            <w:tcW w:w="1843" w:type="dxa"/>
            <w:tcBorders>
              <w:left w:val="single" w:sz="4" w:space="0" w:color="auto"/>
            </w:tcBorders>
          </w:tcPr>
          <w:p w:rsidR="001E41F3" w:rsidRPr="0053277F" w:rsidRDefault="001E41F3">
            <w:pPr>
              <w:pStyle w:val="CRCoverPage"/>
              <w:spacing w:after="0"/>
              <w:rPr>
                <w:b/>
                <w:i/>
                <w:noProof/>
                <w:sz w:val="8"/>
                <w:szCs w:val="8"/>
              </w:rPr>
            </w:pPr>
          </w:p>
        </w:tc>
        <w:tc>
          <w:tcPr>
            <w:tcW w:w="7798" w:type="dxa"/>
            <w:gridSpan w:val="10"/>
            <w:tcBorders>
              <w:right w:val="single" w:sz="4" w:space="0" w:color="auto"/>
            </w:tcBorders>
          </w:tcPr>
          <w:p w:rsidR="001E41F3" w:rsidRPr="0053277F" w:rsidRDefault="001E41F3">
            <w:pPr>
              <w:pStyle w:val="CRCoverPage"/>
              <w:spacing w:after="0"/>
              <w:rPr>
                <w:noProof/>
                <w:sz w:val="8"/>
                <w:szCs w:val="8"/>
              </w:rPr>
            </w:pPr>
          </w:p>
        </w:tc>
      </w:tr>
      <w:tr w:rsidR="001E41F3" w:rsidRPr="0053277F">
        <w:tc>
          <w:tcPr>
            <w:tcW w:w="1843" w:type="dxa"/>
            <w:tcBorders>
              <w:left w:val="single" w:sz="4" w:space="0" w:color="auto"/>
            </w:tcBorders>
          </w:tcPr>
          <w:p w:rsidR="001E41F3" w:rsidRPr="0053277F" w:rsidRDefault="001E41F3">
            <w:pPr>
              <w:pStyle w:val="CRCoverPage"/>
              <w:tabs>
                <w:tab w:val="right" w:pos="1759"/>
              </w:tabs>
              <w:spacing w:after="0"/>
              <w:rPr>
                <w:b/>
                <w:i/>
                <w:noProof/>
              </w:rPr>
            </w:pPr>
            <w:r w:rsidRPr="0053277F">
              <w:rPr>
                <w:b/>
                <w:i/>
                <w:noProof/>
              </w:rPr>
              <w:t>Work item code:</w:t>
            </w:r>
            <w:r w:rsidRPr="0053277F">
              <w:rPr>
                <w:b/>
                <w:i/>
                <w:noProof/>
              </w:rPr>
              <w:tab/>
            </w:r>
            <w:commentRangeStart w:id="12"/>
            <w:r w:rsidRPr="0053277F">
              <w:rPr>
                <w:noProof/>
              </w:rPr>
              <w:sym w:font="Wingdings" w:char="F07A"/>
            </w:r>
            <w:commentRangeEnd w:id="12"/>
            <w:r w:rsidRPr="0053277F">
              <w:rPr>
                <w:rStyle w:val="ab"/>
                <w:rFonts w:ascii="Times New Roman" w:hAnsi="Times New Roman"/>
                <w:noProof/>
                <w:vanish/>
                <w:sz w:val="2"/>
              </w:rPr>
              <w:commentReference w:id="12"/>
            </w:r>
          </w:p>
        </w:tc>
        <w:tc>
          <w:tcPr>
            <w:tcW w:w="3260" w:type="dxa"/>
            <w:gridSpan w:val="5"/>
            <w:shd w:val="pct30" w:color="FFFF00" w:fill="auto"/>
          </w:tcPr>
          <w:p w:rsidR="001E41F3" w:rsidRPr="0053277F" w:rsidRDefault="00E22A9C">
            <w:pPr>
              <w:pStyle w:val="CRCoverPage"/>
              <w:spacing w:after="0"/>
              <w:ind w:left="100"/>
              <w:rPr>
                <w:noProof/>
              </w:rPr>
            </w:pPr>
            <w:r w:rsidRPr="0053277F">
              <w:rPr>
                <w:noProof/>
              </w:rPr>
              <w:t>LTE_CA_enh-Core</w:t>
            </w:r>
          </w:p>
        </w:tc>
        <w:tc>
          <w:tcPr>
            <w:tcW w:w="994" w:type="dxa"/>
            <w:gridSpan w:val="2"/>
            <w:tcBorders>
              <w:left w:val="nil"/>
            </w:tcBorders>
          </w:tcPr>
          <w:p w:rsidR="001E41F3" w:rsidRPr="0053277F" w:rsidRDefault="001E41F3">
            <w:pPr>
              <w:pStyle w:val="CRCoverPage"/>
              <w:spacing w:after="0"/>
              <w:ind w:right="100"/>
              <w:rPr>
                <w:noProof/>
              </w:rPr>
            </w:pPr>
          </w:p>
        </w:tc>
        <w:tc>
          <w:tcPr>
            <w:tcW w:w="1417" w:type="dxa"/>
            <w:gridSpan w:val="2"/>
            <w:tcBorders>
              <w:left w:val="nil"/>
            </w:tcBorders>
          </w:tcPr>
          <w:p w:rsidR="001E41F3" w:rsidRPr="0053277F" w:rsidRDefault="001E41F3">
            <w:pPr>
              <w:pStyle w:val="CRCoverPage"/>
              <w:spacing w:after="0"/>
              <w:jc w:val="right"/>
              <w:rPr>
                <w:noProof/>
              </w:rPr>
            </w:pPr>
            <w:r w:rsidRPr="0053277F">
              <w:rPr>
                <w:b/>
                <w:i/>
                <w:noProof/>
              </w:rPr>
              <w:t xml:space="preserve">Date: </w:t>
            </w:r>
            <w:commentRangeStart w:id="13"/>
            <w:r w:rsidRPr="0053277F">
              <w:rPr>
                <w:noProof/>
              </w:rPr>
              <w:sym w:font="Wingdings" w:char="F07A"/>
            </w:r>
            <w:commentRangeEnd w:id="13"/>
            <w:r w:rsidRPr="0053277F">
              <w:rPr>
                <w:rStyle w:val="ab"/>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Pr="0053277F" w:rsidRDefault="00AC21C6">
            <w:pPr>
              <w:pStyle w:val="CRCoverPage"/>
              <w:spacing w:after="0"/>
              <w:ind w:left="100"/>
              <w:rPr>
                <w:noProof/>
              </w:rPr>
            </w:pPr>
            <w:r w:rsidRPr="006E5F14">
              <w:rPr>
                <w:rFonts w:hint="eastAsia"/>
                <w:noProof/>
                <w:lang w:eastAsia="zh-CN"/>
              </w:rPr>
              <w:t>201</w:t>
            </w:r>
            <w:r>
              <w:rPr>
                <w:rFonts w:hint="eastAsia"/>
                <w:noProof/>
                <w:lang w:eastAsia="zh-CN"/>
              </w:rPr>
              <w:t>3</w:t>
            </w:r>
            <w:r w:rsidRPr="006E5F14">
              <w:rPr>
                <w:noProof/>
              </w:rPr>
              <w:t>-</w:t>
            </w:r>
            <w:r>
              <w:rPr>
                <w:rFonts w:hint="eastAsia"/>
                <w:noProof/>
                <w:lang w:eastAsia="zh-CN"/>
              </w:rPr>
              <w:t>3</w:t>
            </w:r>
            <w:r w:rsidRPr="006E5F14">
              <w:rPr>
                <w:noProof/>
              </w:rPr>
              <w:t>-</w:t>
            </w:r>
            <w:r w:rsidR="005F3297">
              <w:rPr>
                <w:rFonts w:hint="eastAsia"/>
                <w:noProof/>
                <w:lang w:eastAsia="zh-CN"/>
              </w:rPr>
              <w:t>27</w:t>
            </w:r>
          </w:p>
        </w:tc>
      </w:tr>
      <w:tr w:rsidR="001E41F3" w:rsidRPr="0053277F">
        <w:tc>
          <w:tcPr>
            <w:tcW w:w="1843" w:type="dxa"/>
            <w:tcBorders>
              <w:left w:val="single" w:sz="4" w:space="0" w:color="auto"/>
            </w:tcBorders>
          </w:tcPr>
          <w:p w:rsidR="001E41F3" w:rsidRPr="0053277F" w:rsidRDefault="001E41F3">
            <w:pPr>
              <w:pStyle w:val="CRCoverPage"/>
              <w:spacing w:after="0"/>
              <w:rPr>
                <w:b/>
                <w:i/>
                <w:noProof/>
                <w:sz w:val="8"/>
                <w:szCs w:val="8"/>
              </w:rPr>
            </w:pPr>
          </w:p>
        </w:tc>
        <w:tc>
          <w:tcPr>
            <w:tcW w:w="1560" w:type="dxa"/>
            <w:gridSpan w:val="4"/>
          </w:tcPr>
          <w:p w:rsidR="001E41F3" w:rsidRPr="0053277F" w:rsidRDefault="001E41F3">
            <w:pPr>
              <w:pStyle w:val="CRCoverPage"/>
              <w:spacing w:after="0"/>
              <w:rPr>
                <w:noProof/>
                <w:sz w:val="8"/>
                <w:szCs w:val="8"/>
              </w:rPr>
            </w:pPr>
          </w:p>
        </w:tc>
        <w:tc>
          <w:tcPr>
            <w:tcW w:w="2694" w:type="dxa"/>
            <w:gridSpan w:val="3"/>
          </w:tcPr>
          <w:p w:rsidR="001E41F3" w:rsidRPr="0053277F" w:rsidRDefault="001E41F3">
            <w:pPr>
              <w:pStyle w:val="CRCoverPage"/>
              <w:spacing w:after="0"/>
              <w:rPr>
                <w:noProof/>
                <w:sz w:val="8"/>
                <w:szCs w:val="8"/>
              </w:rPr>
            </w:pPr>
          </w:p>
        </w:tc>
        <w:tc>
          <w:tcPr>
            <w:tcW w:w="1417" w:type="dxa"/>
            <w:gridSpan w:val="2"/>
          </w:tcPr>
          <w:p w:rsidR="001E41F3" w:rsidRPr="0053277F" w:rsidRDefault="001E41F3">
            <w:pPr>
              <w:pStyle w:val="CRCoverPage"/>
              <w:spacing w:after="0"/>
              <w:rPr>
                <w:noProof/>
                <w:sz w:val="8"/>
                <w:szCs w:val="8"/>
              </w:rPr>
            </w:pPr>
          </w:p>
        </w:tc>
        <w:tc>
          <w:tcPr>
            <w:tcW w:w="2127" w:type="dxa"/>
            <w:tcBorders>
              <w:right w:val="single" w:sz="4" w:space="0" w:color="auto"/>
            </w:tcBorders>
          </w:tcPr>
          <w:p w:rsidR="001E41F3" w:rsidRPr="0053277F" w:rsidRDefault="001E41F3">
            <w:pPr>
              <w:pStyle w:val="CRCoverPage"/>
              <w:spacing w:after="0"/>
              <w:rPr>
                <w:noProof/>
                <w:sz w:val="8"/>
                <w:szCs w:val="8"/>
              </w:rPr>
            </w:pPr>
          </w:p>
        </w:tc>
      </w:tr>
      <w:tr w:rsidR="001E41F3" w:rsidRPr="0053277F">
        <w:trPr>
          <w:cantSplit/>
        </w:trPr>
        <w:tc>
          <w:tcPr>
            <w:tcW w:w="1843" w:type="dxa"/>
            <w:tcBorders>
              <w:left w:val="single" w:sz="4" w:space="0" w:color="auto"/>
            </w:tcBorders>
          </w:tcPr>
          <w:p w:rsidR="001E41F3" w:rsidRPr="0053277F" w:rsidRDefault="001E41F3">
            <w:pPr>
              <w:pStyle w:val="CRCoverPage"/>
              <w:tabs>
                <w:tab w:val="right" w:pos="1759"/>
              </w:tabs>
              <w:spacing w:after="0"/>
              <w:rPr>
                <w:b/>
                <w:i/>
                <w:noProof/>
              </w:rPr>
            </w:pPr>
            <w:r w:rsidRPr="0053277F">
              <w:rPr>
                <w:b/>
                <w:i/>
                <w:noProof/>
              </w:rPr>
              <w:t>Category:</w:t>
            </w:r>
            <w:r w:rsidRPr="0053277F">
              <w:rPr>
                <w:b/>
                <w:i/>
                <w:noProof/>
              </w:rPr>
              <w:tab/>
            </w:r>
            <w:commentRangeStart w:id="14"/>
            <w:r w:rsidRPr="0053277F">
              <w:rPr>
                <w:noProof/>
              </w:rPr>
              <w:sym w:font="Wingdings" w:char="F07A"/>
            </w:r>
            <w:commentRangeEnd w:id="14"/>
            <w:r w:rsidRPr="0053277F">
              <w:rPr>
                <w:rStyle w:val="ab"/>
                <w:rFonts w:ascii="Times New Roman" w:hAnsi="Times New Roman"/>
                <w:noProof/>
                <w:vanish/>
                <w:sz w:val="2"/>
              </w:rPr>
              <w:commentReference w:id="14"/>
            </w:r>
          </w:p>
        </w:tc>
        <w:tc>
          <w:tcPr>
            <w:tcW w:w="425" w:type="dxa"/>
            <w:shd w:val="pct30" w:color="FFFF00" w:fill="auto"/>
          </w:tcPr>
          <w:p w:rsidR="001E41F3" w:rsidRPr="0053277F" w:rsidRDefault="00E22A9C">
            <w:pPr>
              <w:pStyle w:val="CRCoverPage"/>
              <w:spacing w:after="0"/>
              <w:ind w:left="100"/>
              <w:rPr>
                <w:b/>
                <w:noProof/>
              </w:rPr>
            </w:pPr>
            <w:r w:rsidRPr="0053277F">
              <w:rPr>
                <w:b/>
                <w:noProof/>
              </w:rPr>
              <w:t>F</w:t>
            </w:r>
          </w:p>
        </w:tc>
        <w:tc>
          <w:tcPr>
            <w:tcW w:w="3829" w:type="dxa"/>
            <w:gridSpan w:val="6"/>
            <w:tcBorders>
              <w:left w:val="nil"/>
            </w:tcBorders>
          </w:tcPr>
          <w:p w:rsidR="001E41F3" w:rsidRPr="0053277F" w:rsidRDefault="001E41F3">
            <w:pPr>
              <w:pStyle w:val="CRCoverPage"/>
              <w:spacing w:after="0"/>
              <w:rPr>
                <w:noProof/>
              </w:rPr>
            </w:pPr>
          </w:p>
        </w:tc>
        <w:tc>
          <w:tcPr>
            <w:tcW w:w="1417" w:type="dxa"/>
            <w:gridSpan w:val="2"/>
            <w:tcBorders>
              <w:left w:val="nil"/>
            </w:tcBorders>
          </w:tcPr>
          <w:p w:rsidR="001E41F3" w:rsidRPr="0053277F" w:rsidRDefault="001E41F3">
            <w:pPr>
              <w:pStyle w:val="CRCoverPage"/>
              <w:spacing w:after="0"/>
              <w:jc w:val="right"/>
              <w:rPr>
                <w:b/>
                <w:i/>
                <w:noProof/>
              </w:rPr>
            </w:pPr>
            <w:r w:rsidRPr="0053277F">
              <w:rPr>
                <w:b/>
                <w:i/>
                <w:noProof/>
              </w:rPr>
              <w:t xml:space="preserve">Release: </w:t>
            </w:r>
            <w:commentRangeStart w:id="15"/>
            <w:r w:rsidRPr="0053277F">
              <w:rPr>
                <w:noProof/>
              </w:rPr>
              <w:sym w:font="Wingdings" w:char="F07A"/>
            </w:r>
            <w:commentRangeEnd w:id="15"/>
            <w:r w:rsidRPr="0053277F">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Pr="0053277F" w:rsidRDefault="0026004D">
            <w:pPr>
              <w:pStyle w:val="CRCoverPage"/>
              <w:spacing w:after="0"/>
              <w:ind w:left="100"/>
              <w:rPr>
                <w:noProof/>
              </w:rPr>
            </w:pPr>
            <w:r w:rsidRPr="0053277F">
              <w:rPr>
                <w:noProof/>
              </w:rPr>
              <w:t>Rel-</w:t>
            </w:r>
            <w:r w:rsidR="001F1282" w:rsidRPr="0053277F">
              <w:rPr>
                <w:noProof/>
              </w:rPr>
              <w:t>11</w:t>
            </w:r>
          </w:p>
        </w:tc>
      </w:tr>
      <w:tr w:rsidR="001E41F3" w:rsidRPr="0053277F">
        <w:tc>
          <w:tcPr>
            <w:tcW w:w="1843" w:type="dxa"/>
            <w:tcBorders>
              <w:left w:val="single" w:sz="4" w:space="0" w:color="auto"/>
              <w:bottom w:val="single" w:sz="4" w:space="0" w:color="auto"/>
            </w:tcBorders>
          </w:tcPr>
          <w:p w:rsidR="001E41F3" w:rsidRPr="0053277F" w:rsidRDefault="001E41F3">
            <w:pPr>
              <w:pStyle w:val="CRCoverPage"/>
              <w:spacing w:after="0"/>
              <w:rPr>
                <w:b/>
                <w:i/>
                <w:noProof/>
              </w:rPr>
            </w:pPr>
          </w:p>
        </w:tc>
        <w:tc>
          <w:tcPr>
            <w:tcW w:w="4678" w:type="dxa"/>
            <w:gridSpan w:val="8"/>
            <w:tcBorders>
              <w:bottom w:val="single" w:sz="4" w:space="0" w:color="auto"/>
            </w:tcBorders>
          </w:tcPr>
          <w:p w:rsidR="001E41F3" w:rsidRPr="0053277F" w:rsidRDefault="001E41F3">
            <w:pPr>
              <w:pStyle w:val="CRCoverPage"/>
              <w:spacing w:after="0"/>
              <w:ind w:left="383" w:hanging="383"/>
              <w:rPr>
                <w:i/>
                <w:noProof/>
                <w:sz w:val="18"/>
              </w:rPr>
            </w:pPr>
            <w:r w:rsidRPr="0053277F">
              <w:rPr>
                <w:i/>
                <w:noProof/>
                <w:sz w:val="18"/>
              </w:rPr>
              <w:t xml:space="preserve">Use </w:t>
            </w:r>
            <w:r w:rsidRPr="0053277F">
              <w:rPr>
                <w:i/>
                <w:noProof/>
                <w:sz w:val="18"/>
                <w:u w:val="single"/>
              </w:rPr>
              <w:t>one</w:t>
            </w:r>
            <w:r w:rsidRPr="0053277F">
              <w:rPr>
                <w:i/>
                <w:noProof/>
                <w:sz w:val="18"/>
              </w:rPr>
              <w:t xml:space="preserve"> of the following categories:</w:t>
            </w:r>
            <w:r w:rsidRPr="0053277F">
              <w:rPr>
                <w:b/>
                <w:i/>
                <w:noProof/>
                <w:sz w:val="18"/>
              </w:rPr>
              <w:br/>
              <w:t>F</w:t>
            </w:r>
            <w:r w:rsidRPr="0053277F">
              <w:rPr>
                <w:i/>
                <w:noProof/>
                <w:sz w:val="18"/>
              </w:rPr>
              <w:t xml:space="preserve">  (correction)</w:t>
            </w:r>
            <w:r w:rsidRPr="0053277F">
              <w:rPr>
                <w:i/>
                <w:noProof/>
                <w:sz w:val="18"/>
              </w:rPr>
              <w:br/>
            </w:r>
            <w:r w:rsidRPr="0053277F">
              <w:rPr>
                <w:b/>
                <w:i/>
                <w:noProof/>
                <w:sz w:val="18"/>
              </w:rPr>
              <w:t>A</w:t>
            </w:r>
            <w:r w:rsidRPr="0053277F">
              <w:rPr>
                <w:i/>
                <w:noProof/>
                <w:sz w:val="18"/>
              </w:rPr>
              <w:t xml:space="preserve">  (</w:t>
            </w:r>
            <w:r w:rsidR="00DE34CF" w:rsidRPr="0053277F">
              <w:rPr>
                <w:i/>
                <w:noProof/>
                <w:sz w:val="18"/>
              </w:rPr>
              <w:t xml:space="preserve">mirror </w:t>
            </w:r>
            <w:r w:rsidRPr="0053277F">
              <w:rPr>
                <w:i/>
                <w:noProof/>
                <w:sz w:val="18"/>
              </w:rPr>
              <w:t>correspond</w:t>
            </w:r>
            <w:r w:rsidR="00DE34CF" w:rsidRPr="0053277F">
              <w:rPr>
                <w:i/>
                <w:noProof/>
                <w:sz w:val="18"/>
              </w:rPr>
              <w:t xml:space="preserve">ing </w:t>
            </w:r>
            <w:r w:rsidRPr="0053277F">
              <w:rPr>
                <w:i/>
                <w:noProof/>
                <w:sz w:val="18"/>
              </w:rPr>
              <w:t xml:space="preserve">to a </w:t>
            </w:r>
            <w:r w:rsidR="00DE34CF" w:rsidRPr="0053277F">
              <w:rPr>
                <w:i/>
                <w:noProof/>
                <w:sz w:val="18"/>
              </w:rPr>
              <w:t xml:space="preserve">change </w:t>
            </w:r>
            <w:r w:rsidRPr="0053277F">
              <w:rPr>
                <w:i/>
                <w:noProof/>
                <w:sz w:val="18"/>
              </w:rPr>
              <w:t>in an earlier release)</w:t>
            </w:r>
            <w:r w:rsidRPr="0053277F">
              <w:rPr>
                <w:i/>
                <w:noProof/>
                <w:sz w:val="18"/>
              </w:rPr>
              <w:br/>
            </w:r>
            <w:r w:rsidRPr="0053277F">
              <w:rPr>
                <w:b/>
                <w:i/>
                <w:noProof/>
                <w:sz w:val="18"/>
              </w:rPr>
              <w:t>B</w:t>
            </w:r>
            <w:r w:rsidRPr="0053277F">
              <w:rPr>
                <w:i/>
                <w:noProof/>
                <w:sz w:val="18"/>
              </w:rPr>
              <w:t xml:space="preserve">  (addition of feature), </w:t>
            </w:r>
            <w:r w:rsidRPr="0053277F">
              <w:rPr>
                <w:i/>
                <w:noProof/>
                <w:sz w:val="18"/>
              </w:rPr>
              <w:br/>
            </w:r>
            <w:r w:rsidRPr="0053277F">
              <w:rPr>
                <w:b/>
                <w:i/>
                <w:noProof/>
                <w:sz w:val="18"/>
              </w:rPr>
              <w:t>C</w:t>
            </w:r>
            <w:r w:rsidRPr="0053277F">
              <w:rPr>
                <w:i/>
                <w:noProof/>
                <w:sz w:val="18"/>
              </w:rPr>
              <w:t xml:space="preserve">  (functional modification of feature)</w:t>
            </w:r>
            <w:r w:rsidRPr="0053277F">
              <w:rPr>
                <w:i/>
                <w:noProof/>
                <w:sz w:val="18"/>
              </w:rPr>
              <w:br/>
            </w:r>
            <w:r w:rsidRPr="0053277F">
              <w:rPr>
                <w:b/>
                <w:i/>
                <w:noProof/>
                <w:sz w:val="18"/>
              </w:rPr>
              <w:t>D</w:t>
            </w:r>
            <w:r w:rsidRPr="0053277F">
              <w:rPr>
                <w:i/>
                <w:noProof/>
                <w:sz w:val="18"/>
              </w:rPr>
              <w:t xml:space="preserve">  (editorial modification)</w:t>
            </w:r>
          </w:p>
          <w:p w:rsidR="001E41F3" w:rsidRPr="0053277F" w:rsidRDefault="001E41F3">
            <w:pPr>
              <w:pStyle w:val="CRCoverPage"/>
              <w:rPr>
                <w:noProof/>
              </w:rPr>
            </w:pPr>
            <w:r w:rsidRPr="0053277F">
              <w:rPr>
                <w:noProof/>
                <w:sz w:val="18"/>
              </w:rPr>
              <w:t>Detailed explanations of the above categories can</w:t>
            </w:r>
            <w:r w:rsidRPr="0053277F">
              <w:rPr>
                <w:noProof/>
                <w:sz w:val="18"/>
              </w:rPr>
              <w:br/>
              <w:t xml:space="preserve">be found in 3GPP </w:t>
            </w:r>
            <w:hyperlink r:id="rId11" w:history="1">
              <w:r w:rsidRPr="0053277F">
                <w:rPr>
                  <w:rStyle w:val="aa"/>
                  <w:noProof/>
                  <w:sz w:val="18"/>
                </w:rPr>
                <w:t>TR 21.900</w:t>
              </w:r>
            </w:hyperlink>
            <w:r w:rsidRPr="0053277F">
              <w:rPr>
                <w:noProof/>
                <w:sz w:val="18"/>
              </w:rPr>
              <w:t>.</w:t>
            </w:r>
          </w:p>
        </w:tc>
        <w:tc>
          <w:tcPr>
            <w:tcW w:w="3120" w:type="dxa"/>
            <w:gridSpan w:val="2"/>
            <w:tcBorders>
              <w:bottom w:val="single" w:sz="4" w:space="0" w:color="auto"/>
              <w:right w:val="single" w:sz="4" w:space="0" w:color="auto"/>
            </w:tcBorders>
          </w:tcPr>
          <w:p w:rsidR="000C038A" w:rsidRPr="0053277F" w:rsidRDefault="001E41F3">
            <w:pPr>
              <w:pStyle w:val="CRCoverPage"/>
              <w:tabs>
                <w:tab w:val="left" w:pos="950"/>
              </w:tabs>
              <w:spacing w:after="0"/>
              <w:ind w:left="241" w:hanging="241"/>
              <w:rPr>
                <w:i/>
                <w:noProof/>
                <w:sz w:val="18"/>
              </w:rPr>
            </w:pPr>
            <w:r w:rsidRPr="0053277F">
              <w:rPr>
                <w:i/>
                <w:noProof/>
                <w:sz w:val="18"/>
              </w:rPr>
              <w:t xml:space="preserve">Use </w:t>
            </w:r>
            <w:r w:rsidRPr="0053277F">
              <w:rPr>
                <w:i/>
                <w:noProof/>
                <w:sz w:val="18"/>
                <w:u w:val="single"/>
              </w:rPr>
              <w:t>one</w:t>
            </w:r>
            <w:r w:rsidRPr="0053277F">
              <w:rPr>
                <w:i/>
                <w:noProof/>
                <w:sz w:val="18"/>
              </w:rPr>
              <w:t xml:space="preserve"> of the following releases:</w:t>
            </w:r>
            <w:r w:rsidRPr="0053277F">
              <w:rPr>
                <w:i/>
                <w:noProof/>
                <w:sz w:val="18"/>
              </w:rPr>
              <w:br/>
              <w:t>Rel-4</w:t>
            </w:r>
            <w:r w:rsidRPr="0053277F">
              <w:rPr>
                <w:i/>
                <w:noProof/>
                <w:sz w:val="18"/>
              </w:rPr>
              <w:tab/>
              <w:t>(Release 4)</w:t>
            </w:r>
            <w:r w:rsidRPr="0053277F">
              <w:rPr>
                <w:i/>
                <w:noProof/>
                <w:sz w:val="18"/>
              </w:rPr>
              <w:br/>
              <w:t>Rel-5</w:t>
            </w:r>
            <w:r w:rsidRPr="0053277F">
              <w:rPr>
                <w:i/>
                <w:noProof/>
                <w:sz w:val="18"/>
              </w:rPr>
              <w:tab/>
              <w:t>(Release 5)</w:t>
            </w:r>
            <w:r w:rsidRPr="0053277F">
              <w:rPr>
                <w:i/>
                <w:noProof/>
                <w:sz w:val="18"/>
              </w:rPr>
              <w:br/>
              <w:t>Rel-6</w:t>
            </w:r>
            <w:r w:rsidRPr="0053277F">
              <w:rPr>
                <w:i/>
                <w:noProof/>
                <w:sz w:val="18"/>
              </w:rPr>
              <w:tab/>
              <w:t>(Release 6)</w:t>
            </w:r>
            <w:r w:rsidRPr="0053277F">
              <w:rPr>
                <w:i/>
                <w:noProof/>
                <w:sz w:val="18"/>
              </w:rPr>
              <w:br/>
              <w:t>Rel-7</w:t>
            </w:r>
            <w:r w:rsidRPr="0053277F">
              <w:rPr>
                <w:i/>
                <w:noProof/>
                <w:sz w:val="18"/>
              </w:rPr>
              <w:tab/>
              <w:t>(Release 7)</w:t>
            </w:r>
            <w:r w:rsidRPr="0053277F">
              <w:rPr>
                <w:i/>
                <w:noProof/>
                <w:sz w:val="18"/>
              </w:rPr>
              <w:br/>
              <w:t>Rel-8</w:t>
            </w:r>
            <w:r w:rsidRPr="0053277F">
              <w:rPr>
                <w:i/>
                <w:noProof/>
                <w:sz w:val="18"/>
              </w:rPr>
              <w:tab/>
              <w:t>(Release 8)</w:t>
            </w:r>
            <w:r w:rsidR="007C2097" w:rsidRPr="0053277F">
              <w:rPr>
                <w:i/>
                <w:noProof/>
                <w:sz w:val="18"/>
              </w:rPr>
              <w:br/>
              <w:t>Rel-9</w:t>
            </w:r>
            <w:r w:rsidR="007C2097" w:rsidRPr="0053277F">
              <w:rPr>
                <w:i/>
                <w:noProof/>
                <w:sz w:val="18"/>
              </w:rPr>
              <w:tab/>
              <w:t>(Release 9)</w:t>
            </w:r>
            <w:r w:rsidR="009777D9" w:rsidRPr="0053277F">
              <w:rPr>
                <w:i/>
                <w:noProof/>
                <w:sz w:val="18"/>
              </w:rPr>
              <w:br/>
              <w:t>Rel-10</w:t>
            </w:r>
            <w:r w:rsidR="009777D9" w:rsidRPr="0053277F">
              <w:rPr>
                <w:i/>
                <w:noProof/>
                <w:sz w:val="18"/>
              </w:rPr>
              <w:tab/>
              <w:t>(Release 10)</w:t>
            </w:r>
            <w:r w:rsidR="000C038A" w:rsidRPr="0053277F">
              <w:rPr>
                <w:i/>
                <w:noProof/>
                <w:sz w:val="18"/>
              </w:rPr>
              <w:br/>
              <w:t>Rel-11</w:t>
            </w:r>
            <w:r w:rsidR="000C038A" w:rsidRPr="0053277F">
              <w:rPr>
                <w:i/>
                <w:noProof/>
                <w:sz w:val="18"/>
              </w:rPr>
              <w:tab/>
              <w:t>(Release 11)</w:t>
            </w:r>
            <w:r w:rsidR="000C038A" w:rsidRPr="0053277F">
              <w:rPr>
                <w:i/>
                <w:noProof/>
                <w:sz w:val="18"/>
              </w:rPr>
              <w:br/>
              <w:t>Rel-12</w:t>
            </w:r>
            <w:r w:rsidR="000C038A" w:rsidRPr="0053277F">
              <w:rPr>
                <w:i/>
                <w:noProof/>
                <w:sz w:val="18"/>
              </w:rPr>
              <w:tab/>
              <w:t>(Release 12)</w:t>
            </w:r>
          </w:p>
        </w:tc>
      </w:tr>
      <w:tr w:rsidR="001E41F3" w:rsidRPr="0053277F">
        <w:tc>
          <w:tcPr>
            <w:tcW w:w="1843" w:type="dxa"/>
          </w:tcPr>
          <w:p w:rsidR="001E41F3" w:rsidRPr="0053277F" w:rsidRDefault="001E41F3">
            <w:pPr>
              <w:pStyle w:val="CRCoverPage"/>
              <w:spacing w:after="0"/>
              <w:rPr>
                <w:b/>
                <w:i/>
                <w:noProof/>
                <w:sz w:val="8"/>
                <w:szCs w:val="8"/>
              </w:rPr>
            </w:pPr>
          </w:p>
        </w:tc>
        <w:tc>
          <w:tcPr>
            <w:tcW w:w="7798" w:type="dxa"/>
            <w:gridSpan w:val="10"/>
          </w:tcPr>
          <w:p w:rsidR="001E41F3" w:rsidRPr="0053277F" w:rsidRDefault="001E41F3">
            <w:pPr>
              <w:pStyle w:val="CRCoverPage"/>
              <w:spacing w:after="0"/>
              <w:rPr>
                <w:noProof/>
                <w:sz w:val="8"/>
                <w:szCs w:val="8"/>
              </w:rPr>
            </w:pPr>
          </w:p>
        </w:tc>
      </w:tr>
      <w:tr w:rsidR="001E41F3" w:rsidRPr="0053277F">
        <w:tc>
          <w:tcPr>
            <w:tcW w:w="2268" w:type="dxa"/>
            <w:gridSpan w:val="2"/>
            <w:tcBorders>
              <w:top w:val="single" w:sz="4" w:space="0" w:color="auto"/>
              <w:left w:val="single" w:sz="4" w:space="0" w:color="auto"/>
            </w:tcBorders>
          </w:tcPr>
          <w:p w:rsidR="001E41F3" w:rsidRPr="0053277F" w:rsidRDefault="001E41F3">
            <w:pPr>
              <w:pStyle w:val="CRCoverPage"/>
              <w:tabs>
                <w:tab w:val="right" w:pos="2184"/>
              </w:tabs>
              <w:spacing w:after="0"/>
              <w:rPr>
                <w:b/>
                <w:i/>
                <w:noProof/>
              </w:rPr>
            </w:pPr>
            <w:r w:rsidRPr="0053277F">
              <w:rPr>
                <w:b/>
                <w:i/>
                <w:noProof/>
              </w:rPr>
              <w:t>Reason for change:</w:t>
            </w:r>
            <w:r w:rsidRPr="0053277F">
              <w:rPr>
                <w:b/>
                <w:i/>
                <w:noProof/>
              </w:rPr>
              <w:tab/>
            </w:r>
            <w:commentRangeStart w:id="16"/>
            <w:r w:rsidRPr="0053277F">
              <w:rPr>
                <w:noProof/>
              </w:rPr>
              <w:sym w:font="Wingdings" w:char="F07A"/>
            </w:r>
            <w:commentRangeEnd w:id="16"/>
            <w:r w:rsidRPr="0053277F">
              <w:rPr>
                <w:rStyle w:val="ab"/>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Pr="0053277F" w:rsidRDefault="00B02AD7" w:rsidP="00036AFB">
            <w:pPr>
              <w:pStyle w:val="CRCoverPage"/>
              <w:spacing w:after="0"/>
              <w:ind w:left="100"/>
              <w:rPr>
                <w:noProof/>
                <w:lang w:eastAsia="zh-CN"/>
              </w:rPr>
            </w:pPr>
            <w:r>
              <w:rPr>
                <w:rFonts w:hint="eastAsia"/>
                <w:noProof/>
                <w:lang w:eastAsia="zh-CN"/>
              </w:rPr>
              <w:t xml:space="preserve">According </w:t>
            </w:r>
            <w:r w:rsidR="00063DCF">
              <w:rPr>
                <w:rFonts w:hint="eastAsia"/>
                <w:noProof/>
                <w:lang w:eastAsia="zh-CN"/>
              </w:rPr>
              <w:t xml:space="preserve"> to </w:t>
            </w:r>
            <w:r>
              <w:rPr>
                <w:rFonts w:hint="eastAsia"/>
                <w:noProof/>
                <w:lang w:eastAsia="zh-CN"/>
              </w:rPr>
              <w:t xml:space="preserve">current </w:t>
            </w:r>
            <w:r w:rsidR="00063DCF" w:rsidRPr="00F55E3B">
              <w:t>Table 8.2-2</w:t>
            </w:r>
            <w:r w:rsidR="00036AFB">
              <w:rPr>
                <w:rFonts w:hint="eastAsia"/>
                <w:lang w:eastAsia="zh-CN"/>
              </w:rPr>
              <w:t xml:space="preserve"> in</w:t>
            </w:r>
            <w:r>
              <w:rPr>
                <w:rFonts w:hint="eastAsia"/>
                <w:lang w:eastAsia="zh-CN"/>
              </w:rPr>
              <w:t xml:space="preserve"> TS36.302,</w:t>
            </w:r>
            <w:r w:rsidR="005E5F32" w:rsidRPr="0053277F">
              <w:rPr>
                <w:noProof/>
              </w:rPr>
              <w:t xml:space="preserve"> </w:t>
            </w:r>
            <w:r w:rsidR="00052355">
              <w:rPr>
                <w:rFonts w:hint="eastAsia"/>
                <w:noProof/>
                <w:lang w:eastAsia="zh-CN"/>
              </w:rPr>
              <w:t>s</w:t>
            </w:r>
            <w:r w:rsidR="005E5F32" w:rsidRPr="0053277F">
              <w:rPr>
                <w:noProof/>
              </w:rPr>
              <w:t xml:space="preserve">imultaneous </w:t>
            </w:r>
            <w:r w:rsidR="00036AFB">
              <w:rPr>
                <w:rFonts w:hint="eastAsia"/>
                <w:noProof/>
                <w:lang w:eastAsia="zh-CN"/>
              </w:rPr>
              <w:t xml:space="preserve">reception of </w:t>
            </w:r>
            <w:r w:rsidR="005E5F32" w:rsidRPr="0053277F">
              <w:rPr>
                <w:noProof/>
              </w:rPr>
              <w:t>DL-SCH  with C-RNTI/SPS-CNTI</w:t>
            </w:r>
            <w:r w:rsidR="00296C65" w:rsidRPr="0053277F">
              <w:rPr>
                <w:noProof/>
              </w:rPr>
              <w:t xml:space="preserve"> </w:t>
            </w:r>
            <w:r w:rsidR="000925C3" w:rsidRPr="0053277F">
              <w:rPr>
                <w:noProof/>
              </w:rPr>
              <w:t>and</w:t>
            </w:r>
            <w:r w:rsidR="005E5F32" w:rsidRPr="0053277F">
              <w:rPr>
                <w:noProof/>
              </w:rPr>
              <w:t xml:space="preserve"> PDCCH order for SCell</w:t>
            </w:r>
            <w:r w:rsidR="00177782">
              <w:rPr>
                <w:rFonts w:hint="eastAsia"/>
                <w:noProof/>
                <w:lang w:eastAsia="zh-CN"/>
              </w:rPr>
              <w:t xml:space="preserve"> on different cell </w:t>
            </w:r>
            <w:r w:rsidR="00052355">
              <w:rPr>
                <w:rFonts w:hint="eastAsia"/>
                <w:noProof/>
                <w:lang w:eastAsia="zh-CN"/>
              </w:rPr>
              <w:t>is not allowed</w:t>
            </w:r>
            <w:r w:rsidR="005E5F32" w:rsidRPr="0053277F">
              <w:rPr>
                <w:noProof/>
              </w:rPr>
              <w:t xml:space="preserve"> for UE</w:t>
            </w:r>
            <w:r w:rsidR="00052355">
              <w:rPr>
                <w:rFonts w:hint="eastAsia"/>
                <w:noProof/>
                <w:lang w:eastAsia="zh-CN"/>
              </w:rPr>
              <w:t xml:space="preserve"> </w:t>
            </w:r>
            <w:r w:rsidR="005E5F32" w:rsidRPr="0053277F">
              <w:rPr>
                <w:noProof/>
              </w:rPr>
              <w:t>supporting multiple TAGs.</w:t>
            </w:r>
          </w:p>
        </w:tc>
      </w:tr>
      <w:tr w:rsidR="001E41F3" w:rsidRPr="0053277F">
        <w:tc>
          <w:tcPr>
            <w:tcW w:w="2268" w:type="dxa"/>
            <w:gridSpan w:val="2"/>
            <w:tcBorders>
              <w:left w:val="single" w:sz="4" w:space="0" w:color="auto"/>
            </w:tcBorders>
          </w:tcPr>
          <w:p w:rsidR="001E41F3" w:rsidRPr="0053277F" w:rsidRDefault="001E41F3">
            <w:pPr>
              <w:pStyle w:val="CRCoverPage"/>
              <w:spacing w:after="0"/>
              <w:rPr>
                <w:b/>
                <w:i/>
                <w:noProof/>
                <w:sz w:val="8"/>
                <w:szCs w:val="8"/>
              </w:rPr>
            </w:pPr>
          </w:p>
        </w:tc>
        <w:tc>
          <w:tcPr>
            <w:tcW w:w="7373" w:type="dxa"/>
            <w:gridSpan w:val="9"/>
            <w:tcBorders>
              <w:right w:val="single" w:sz="4" w:space="0" w:color="auto"/>
            </w:tcBorders>
          </w:tcPr>
          <w:p w:rsidR="001E41F3" w:rsidRPr="0053277F" w:rsidRDefault="001E41F3">
            <w:pPr>
              <w:pStyle w:val="CRCoverPage"/>
              <w:spacing w:after="0"/>
              <w:rPr>
                <w:noProof/>
                <w:sz w:val="8"/>
                <w:szCs w:val="8"/>
              </w:rPr>
            </w:pPr>
          </w:p>
        </w:tc>
      </w:tr>
      <w:tr w:rsidR="001E41F3" w:rsidRPr="0053277F">
        <w:tc>
          <w:tcPr>
            <w:tcW w:w="2268" w:type="dxa"/>
            <w:gridSpan w:val="2"/>
            <w:tcBorders>
              <w:left w:val="single" w:sz="4" w:space="0" w:color="auto"/>
            </w:tcBorders>
          </w:tcPr>
          <w:p w:rsidR="001E41F3" w:rsidRPr="0053277F" w:rsidRDefault="001E41F3">
            <w:pPr>
              <w:pStyle w:val="CRCoverPage"/>
              <w:tabs>
                <w:tab w:val="right" w:pos="2184"/>
              </w:tabs>
              <w:spacing w:after="0"/>
              <w:rPr>
                <w:b/>
                <w:i/>
                <w:noProof/>
              </w:rPr>
            </w:pPr>
            <w:r w:rsidRPr="0053277F">
              <w:rPr>
                <w:b/>
                <w:i/>
                <w:noProof/>
              </w:rPr>
              <w:t>Summary of change:</w:t>
            </w:r>
            <w:r w:rsidRPr="0053277F">
              <w:rPr>
                <w:b/>
                <w:i/>
                <w:noProof/>
              </w:rPr>
              <w:tab/>
            </w:r>
            <w:commentRangeStart w:id="17"/>
            <w:r w:rsidRPr="0053277F">
              <w:rPr>
                <w:noProof/>
              </w:rPr>
              <w:sym w:font="Wingdings" w:char="F07A"/>
            </w:r>
            <w:commentRangeEnd w:id="17"/>
            <w:r w:rsidRPr="0053277F">
              <w:rPr>
                <w:rStyle w:val="ab"/>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E41F3" w:rsidRPr="0053277F" w:rsidRDefault="006925FE" w:rsidP="001F197F">
            <w:pPr>
              <w:pStyle w:val="CRCoverPage"/>
              <w:spacing w:after="0"/>
              <w:ind w:left="100"/>
              <w:rPr>
                <w:noProof/>
                <w:lang w:eastAsia="zh-CN"/>
              </w:rPr>
            </w:pPr>
            <w:r w:rsidRPr="0053277F">
              <w:rPr>
                <w:noProof/>
              </w:rPr>
              <w:t>Include entries in Table 8.2-2 cor</w:t>
            </w:r>
            <w:r w:rsidR="001F197F">
              <w:rPr>
                <w:rFonts w:hint="eastAsia"/>
                <w:noProof/>
                <w:lang w:eastAsia="zh-CN"/>
              </w:rPr>
              <w:t>r</w:t>
            </w:r>
            <w:r w:rsidRPr="0053277F">
              <w:rPr>
                <w:noProof/>
              </w:rPr>
              <w:t xml:space="preserve">esponding to simultaneous </w:t>
            </w:r>
            <w:r w:rsidR="00AD3448">
              <w:rPr>
                <w:rFonts w:hint="eastAsia"/>
                <w:noProof/>
                <w:lang w:eastAsia="zh-CN"/>
              </w:rPr>
              <w:t xml:space="preserve">reception of </w:t>
            </w:r>
            <w:r w:rsidRPr="0053277F">
              <w:rPr>
                <w:noProof/>
              </w:rPr>
              <w:t xml:space="preserve">DL-SCH </w:t>
            </w:r>
            <w:r w:rsidR="00296C65" w:rsidRPr="0053277F">
              <w:rPr>
                <w:noProof/>
              </w:rPr>
              <w:t xml:space="preserve">with C-RNTI/SPS-CNTI </w:t>
            </w:r>
            <w:r w:rsidR="000925C3" w:rsidRPr="0053277F">
              <w:rPr>
                <w:noProof/>
              </w:rPr>
              <w:t>and PDCCH order for SCell</w:t>
            </w:r>
            <w:r w:rsidR="00AD3448">
              <w:rPr>
                <w:rFonts w:hint="eastAsia"/>
                <w:noProof/>
                <w:lang w:eastAsia="zh-CN"/>
              </w:rPr>
              <w:t xml:space="preserve"> on different cell</w:t>
            </w:r>
            <w:r w:rsidR="000925C3" w:rsidRPr="0053277F">
              <w:rPr>
                <w:noProof/>
              </w:rPr>
              <w:t xml:space="preserve"> </w:t>
            </w:r>
            <w:r w:rsidRPr="0053277F">
              <w:rPr>
                <w:noProof/>
              </w:rPr>
              <w:t>for UEs supporting multiple TAGs.</w:t>
            </w:r>
          </w:p>
        </w:tc>
      </w:tr>
      <w:tr w:rsidR="001E41F3" w:rsidRPr="0053277F">
        <w:tc>
          <w:tcPr>
            <w:tcW w:w="2268" w:type="dxa"/>
            <w:gridSpan w:val="2"/>
            <w:tcBorders>
              <w:left w:val="single" w:sz="4" w:space="0" w:color="auto"/>
            </w:tcBorders>
          </w:tcPr>
          <w:p w:rsidR="001E41F3" w:rsidRPr="0053277F" w:rsidRDefault="001E41F3">
            <w:pPr>
              <w:pStyle w:val="CRCoverPage"/>
              <w:spacing w:after="0"/>
              <w:rPr>
                <w:b/>
                <w:i/>
                <w:noProof/>
                <w:sz w:val="8"/>
                <w:szCs w:val="8"/>
              </w:rPr>
            </w:pPr>
          </w:p>
        </w:tc>
        <w:tc>
          <w:tcPr>
            <w:tcW w:w="7373" w:type="dxa"/>
            <w:gridSpan w:val="9"/>
            <w:tcBorders>
              <w:right w:val="single" w:sz="4" w:space="0" w:color="auto"/>
            </w:tcBorders>
          </w:tcPr>
          <w:p w:rsidR="001E41F3" w:rsidRPr="0053277F" w:rsidRDefault="001E41F3">
            <w:pPr>
              <w:pStyle w:val="CRCoverPage"/>
              <w:spacing w:after="0"/>
              <w:rPr>
                <w:noProof/>
                <w:sz w:val="8"/>
                <w:szCs w:val="8"/>
              </w:rPr>
            </w:pPr>
          </w:p>
        </w:tc>
      </w:tr>
      <w:tr w:rsidR="001E41F3" w:rsidRPr="0053277F">
        <w:tc>
          <w:tcPr>
            <w:tcW w:w="2268" w:type="dxa"/>
            <w:gridSpan w:val="2"/>
            <w:tcBorders>
              <w:left w:val="single" w:sz="4" w:space="0" w:color="auto"/>
              <w:bottom w:val="single" w:sz="4" w:space="0" w:color="auto"/>
            </w:tcBorders>
          </w:tcPr>
          <w:p w:rsidR="001E41F3" w:rsidRPr="0053277F" w:rsidRDefault="001E41F3">
            <w:pPr>
              <w:pStyle w:val="CRCoverPage"/>
              <w:tabs>
                <w:tab w:val="right" w:pos="2184"/>
              </w:tabs>
              <w:spacing w:after="0"/>
              <w:rPr>
                <w:b/>
                <w:i/>
                <w:noProof/>
              </w:rPr>
            </w:pPr>
            <w:r w:rsidRPr="0053277F">
              <w:rPr>
                <w:b/>
                <w:i/>
                <w:noProof/>
              </w:rPr>
              <w:t xml:space="preserve">Consequences if </w:t>
            </w:r>
            <w:r w:rsidRPr="0053277F">
              <w:rPr>
                <w:b/>
                <w:i/>
                <w:noProof/>
              </w:rPr>
              <w:tab/>
            </w:r>
            <w:commentRangeStart w:id="18"/>
            <w:r w:rsidRPr="0053277F">
              <w:rPr>
                <w:noProof/>
              </w:rPr>
              <w:sym w:font="Wingdings" w:char="F07A"/>
            </w:r>
            <w:commentRangeEnd w:id="18"/>
            <w:r w:rsidRPr="0053277F">
              <w:rPr>
                <w:rStyle w:val="ab"/>
                <w:rFonts w:ascii="Times New Roman" w:hAnsi="Times New Roman"/>
                <w:noProof/>
                <w:vanish/>
                <w:sz w:val="2"/>
              </w:rPr>
              <w:commentReference w:id="18"/>
            </w:r>
            <w:r w:rsidRPr="0053277F">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53277F" w:rsidRDefault="000925C3" w:rsidP="009B2AB3">
            <w:pPr>
              <w:pStyle w:val="CRCoverPage"/>
              <w:spacing w:after="0"/>
              <w:ind w:left="100"/>
              <w:rPr>
                <w:noProof/>
              </w:rPr>
            </w:pPr>
            <w:r w:rsidRPr="0053277F">
              <w:rPr>
                <w:noProof/>
              </w:rPr>
              <w:t xml:space="preserve">The UE </w:t>
            </w:r>
            <w:r w:rsidR="00EF38F7" w:rsidRPr="0053277F">
              <w:rPr>
                <w:noProof/>
              </w:rPr>
              <w:t>su</w:t>
            </w:r>
            <w:r w:rsidR="009B2AB3">
              <w:rPr>
                <w:rFonts w:hint="eastAsia"/>
                <w:noProof/>
                <w:lang w:eastAsia="zh-CN"/>
              </w:rPr>
              <w:t>p</w:t>
            </w:r>
            <w:r w:rsidR="00EF38F7" w:rsidRPr="0053277F">
              <w:rPr>
                <w:noProof/>
              </w:rPr>
              <w:t xml:space="preserve">porting multiple TAGs </w:t>
            </w:r>
            <w:r w:rsidRPr="0053277F">
              <w:rPr>
                <w:noProof/>
              </w:rPr>
              <w:t>cannot simultaneously receive DL-SCH</w:t>
            </w:r>
            <w:r w:rsidR="009B2AB3">
              <w:rPr>
                <w:noProof/>
              </w:rPr>
              <w:t xml:space="preserve"> </w:t>
            </w:r>
            <w:r w:rsidR="00296C65" w:rsidRPr="0053277F">
              <w:rPr>
                <w:noProof/>
              </w:rPr>
              <w:t xml:space="preserve"> with C-RNTI/SPS-CNTI</w:t>
            </w:r>
            <w:r w:rsidRPr="0053277F">
              <w:rPr>
                <w:noProof/>
              </w:rPr>
              <w:t xml:space="preserve"> and PDCCH order for SCell</w:t>
            </w:r>
            <w:r w:rsidR="009B2AB3">
              <w:rPr>
                <w:rFonts w:hint="eastAsia"/>
                <w:noProof/>
                <w:lang w:eastAsia="zh-CN"/>
              </w:rPr>
              <w:t xml:space="preserve"> on different cell</w:t>
            </w:r>
            <w:r w:rsidR="00296C65" w:rsidRPr="0053277F">
              <w:rPr>
                <w:noProof/>
              </w:rPr>
              <w:t>.</w:t>
            </w:r>
          </w:p>
        </w:tc>
      </w:tr>
      <w:tr w:rsidR="001E41F3" w:rsidRPr="0053277F">
        <w:tc>
          <w:tcPr>
            <w:tcW w:w="2268" w:type="dxa"/>
            <w:gridSpan w:val="2"/>
          </w:tcPr>
          <w:p w:rsidR="001E41F3" w:rsidRPr="0053277F" w:rsidRDefault="001E41F3">
            <w:pPr>
              <w:pStyle w:val="CRCoverPage"/>
              <w:spacing w:after="0"/>
              <w:rPr>
                <w:b/>
                <w:i/>
                <w:noProof/>
                <w:sz w:val="8"/>
                <w:szCs w:val="8"/>
              </w:rPr>
            </w:pPr>
          </w:p>
        </w:tc>
        <w:tc>
          <w:tcPr>
            <w:tcW w:w="7373" w:type="dxa"/>
            <w:gridSpan w:val="9"/>
          </w:tcPr>
          <w:p w:rsidR="001E41F3" w:rsidRPr="0053277F" w:rsidRDefault="001E41F3">
            <w:pPr>
              <w:pStyle w:val="CRCoverPage"/>
              <w:spacing w:after="0"/>
              <w:rPr>
                <w:noProof/>
                <w:sz w:val="8"/>
                <w:szCs w:val="8"/>
              </w:rPr>
            </w:pPr>
          </w:p>
        </w:tc>
      </w:tr>
      <w:tr w:rsidR="001E41F3" w:rsidRPr="0053277F">
        <w:tc>
          <w:tcPr>
            <w:tcW w:w="2268" w:type="dxa"/>
            <w:gridSpan w:val="2"/>
            <w:tcBorders>
              <w:top w:val="single" w:sz="4" w:space="0" w:color="auto"/>
              <w:left w:val="single" w:sz="4" w:space="0" w:color="auto"/>
            </w:tcBorders>
          </w:tcPr>
          <w:p w:rsidR="001E41F3" w:rsidRPr="0053277F" w:rsidRDefault="001E41F3">
            <w:pPr>
              <w:pStyle w:val="CRCoverPage"/>
              <w:tabs>
                <w:tab w:val="right" w:pos="2184"/>
              </w:tabs>
              <w:spacing w:after="0"/>
              <w:rPr>
                <w:b/>
                <w:i/>
                <w:noProof/>
              </w:rPr>
            </w:pPr>
            <w:r w:rsidRPr="0053277F">
              <w:rPr>
                <w:b/>
                <w:i/>
                <w:noProof/>
              </w:rPr>
              <w:t>Clauses affected:</w:t>
            </w:r>
            <w:r w:rsidRPr="0053277F">
              <w:rPr>
                <w:b/>
                <w:i/>
                <w:noProof/>
              </w:rPr>
              <w:tab/>
            </w:r>
            <w:commentRangeStart w:id="19"/>
            <w:r w:rsidRPr="0053277F">
              <w:rPr>
                <w:noProof/>
              </w:rPr>
              <w:sym w:font="Wingdings" w:char="F07A"/>
            </w:r>
            <w:commentRangeEnd w:id="19"/>
            <w:r w:rsidRPr="0053277F">
              <w:rPr>
                <w:rStyle w:val="ab"/>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Pr="0053277F" w:rsidRDefault="005F3F0D">
            <w:pPr>
              <w:pStyle w:val="CRCoverPage"/>
              <w:spacing w:after="0"/>
              <w:ind w:left="100"/>
              <w:rPr>
                <w:noProof/>
              </w:rPr>
            </w:pPr>
            <w:r w:rsidRPr="0053277F">
              <w:rPr>
                <w:noProof/>
              </w:rPr>
              <w:t>8.2</w:t>
            </w:r>
          </w:p>
        </w:tc>
      </w:tr>
      <w:tr w:rsidR="001E41F3" w:rsidRPr="0053277F">
        <w:tc>
          <w:tcPr>
            <w:tcW w:w="2268" w:type="dxa"/>
            <w:gridSpan w:val="2"/>
            <w:tcBorders>
              <w:left w:val="single" w:sz="4" w:space="0" w:color="auto"/>
            </w:tcBorders>
          </w:tcPr>
          <w:p w:rsidR="001E41F3" w:rsidRPr="0053277F" w:rsidRDefault="001E41F3">
            <w:pPr>
              <w:pStyle w:val="CRCoverPage"/>
              <w:spacing w:after="0"/>
              <w:rPr>
                <w:b/>
                <w:i/>
                <w:noProof/>
                <w:sz w:val="8"/>
                <w:szCs w:val="8"/>
              </w:rPr>
            </w:pPr>
          </w:p>
        </w:tc>
        <w:tc>
          <w:tcPr>
            <w:tcW w:w="7373" w:type="dxa"/>
            <w:gridSpan w:val="9"/>
            <w:tcBorders>
              <w:right w:val="single" w:sz="4" w:space="0" w:color="auto"/>
            </w:tcBorders>
          </w:tcPr>
          <w:p w:rsidR="001E41F3" w:rsidRPr="0053277F" w:rsidRDefault="001E41F3">
            <w:pPr>
              <w:pStyle w:val="CRCoverPage"/>
              <w:spacing w:after="0"/>
              <w:rPr>
                <w:noProof/>
                <w:sz w:val="8"/>
                <w:szCs w:val="8"/>
              </w:rPr>
            </w:pPr>
          </w:p>
        </w:tc>
      </w:tr>
      <w:tr w:rsidR="001E41F3" w:rsidRPr="0053277F">
        <w:tc>
          <w:tcPr>
            <w:tcW w:w="2268" w:type="dxa"/>
            <w:gridSpan w:val="2"/>
            <w:tcBorders>
              <w:left w:val="single" w:sz="4" w:space="0" w:color="auto"/>
            </w:tcBorders>
          </w:tcPr>
          <w:p w:rsidR="001E41F3" w:rsidRPr="005327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3277F" w:rsidRDefault="001E41F3">
            <w:pPr>
              <w:pStyle w:val="CRCoverPage"/>
              <w:spacing w:after="0"/>
              <w:jc w:val="center"/>
              <w:rPr>
                <w:b/>
                <w:caps/>
                <w:noProof/>
              </w:rPr>
            </w:pPr>
            <w:r w:rsidRPr="005327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3277F" w:rsidRDefault="001E41F3">
            <w:pPr>
              <w:pStyle w:val="CRCoverPage"/>
              <w:spacing w:after="0"/>
              <w:jc w:val="center"/>
              <w:rPr>
                <w:b/>
                <w:caps/>
                <w:noProof/>
              </w:rPr>
            </w:pPr>
            <w:r w:rsidRPr="0053277F">
              <w:rPr>
                <w:b/>
                <w:caps/>
                <w:noProof/>
              </w:rPr>
              <w:t>N</w:t>
            </w:r>
          </w:p>
        </w:tc>
        <w:tc>
          <w:tcPr>
            <w:tcW w:w="2977" w:type="dxa"/>
            <w:gridSpan w:val="3"/>
          </w:tcPr>
          <w:p w:rsidR="001E41F3" w:rsidRPr="0053277F"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53277F" w:rsidRDefault="001E41F3">
            <w:pPr>
              <w:pStyle w:val="CRCoverPage"/>
              <w:spacing w:after="0"/>
              <w:ind w:left="99"/>
              <w:rPr>
                <w:noProof/>
              </w:rPr>
            </w:pPr>
          </w:p>
        </w:tc>
      </w:tr>
      <w:tr w:rsidR="001E41F3" w:rsidRPr="0053277F">
        <w:tc>
          <w:tcPr>
            <w:tcW w:w="2268" w:type="dxa"/>
            <w:gridSpan w:val="2"/>
            <w:tcBorders>
              <w:left w:val="single" w:sz="4" w:space="0" w:color="auto"/>
            </w:tcBorders>
          </w:tcPr>
          <w:p w:rsidR="001E41F3" w:rsidRPr="0053277F" w:rsidRDefault="001E41F3">
            <w:pPr>
              <w:pStyle w:val="CRCoverPage"/>
              <w:tabs>
                <w:tab w:val="right" w:pos="2184"/>
              </w:tabs>
              <w:spacing w:after="0"/>
              <w:rPr>
                <w:b/>
                <w:i/>
                <w:noProof/>
              </w:rPr>
            </w:pPr>
            <w:r w:rsidRPr="0053277F">
              <w:rPr>
                <w:b/>
                <w:i/>
                <w:noProof/>
              </w:rPr>
              <w:t>Other specs</w:t>
            </w:r>
            <w:r w:rsidRPr="0053277F">
              <w:rPr>
                <w:b/>
                <w:i/>
                <w:noProof/>
              </w:rPr>
              <w:tab/>
            </w:r>
            <w:commentRangeStart w:id="20"/>
            <w:r w:rsidRPr="0053277F">
              <w:rPr>
                <w:noProof/>
              </w:rPr>
              <w:sym w:font="Wingdings" w:char="F07A"/>
            </w:r>
            <w:commentRangeEnd w:id="20"/>
            <w:r w:rsidRPr="0053277F">
              <w:rPr>
                <w:rStyle w:val="ab"/>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Pr="005327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3277F" w:rsidRDefault="00A879A9">
            <w:pPr>
              <w:pStyle w:val="CRCoverPage"/>
              <w:spacing w:after="0"/>
              <w:jc w:val="center"/>
              <w:rPr>
                <w:b/>
                <w:caps/>
                <w:noProof/>
              </w:rPr>
            </w:pPr>
            <w:r w:rsidRPr="0053277F">
              <w:rPr>
                <w:b/>
                <w:caps/>
                <w:noProof/>
              </w:rPr>
              <w:t>X</w:t>
            </w:r>
          </w:p>
        </w:tc>
        <w:tc>
          <w:tcPr>
            <w:tcW w:w="2977" w:type="dxa"/>
            <w:gridSpan w:val="3"/>
          </w:tcPr>
          <w:p w:rsidR="001E41F3" w:rsidRPr="0053277F" w:rsidRDefault="001E41F3">
            <w:pPr>
              <w:pStyle w:val="CRCoverPage"/>
              <w:tabs>
                <w:tab w:val="right" w:pos="2893"/>
              </w:tabs>
              <w:spacing w:after="0"/>
              <w:rPr>
                <w:noProof/>
              </w:rPr>
            </w:pPr>
            <w:r w:rsidRPr="0053277F">
              <w:rPr>
                <w:noProof/>
              </w:rPr>
              <w:t xml:space="preserve"> Other core specifications</w:t>
            </w:r>
            <w:r w:rsidRPr="0053277F">
              <w:rPr>
                <w:noProof/>
              </w:rPr>
              <w:tab/>
            </w:r>
            <w:commentRangeStart w:id="21"/>
            <w:r w:rsidRPr="0053277F">
              <w:rPr>
                <w:noProof/>
              </w:rPr>
              <w:sym w:font="Wingdings" w:char="F07A"/>
            </w:r>
            <w:commentRangeEnd w:id="21"/>
            <w:r w:rsidRPr="0053277F">
              <w:rPr>
                <w:rStyle w:val="ab"/>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Pr="0053277F" w:rsidRDefault="00145D43">
            <w:pPr>
              <w:pStyle w:val="CRCoverPage"/>
              <w:spacing w:after="0"/>
              <w:ind w:left="99"/>
              <w:rPr>
                <w:noProof/>
              </w:rPr>
            </w:pPr>
            <w:r w:rsidRPr="0053277F">
              <w:rPr>
                <w:noProof/>
              </w:rPr>
              <w:t xml:space="preserve">TS/TR ... CR ... </w:t>
            </w:r>
          </w:p>
        </w:tc>
      </w:tr>
      <w:tr w:rsidR="001E41F3" w:rsidRPr="0053277F">
        <w:tc>
          <w:tcPr>
            <w:tcW w:w="2268" w:type="dxa"/>
            <w:gridSpan w:val="2"/>
            <w:tcBorders>
              <w:left w:val="single" w:sz="4" w:space="0" w:color="auto"/>
            </w:tcBorders>
          </w:tcPr>
          <w:p w:rsidR="001E41F3" w:rsidRPr="0053277F" w:rsidRDefault="001E41F3">
            <w:pPr>
              <w:pStyle w:val="CRCoverPage"/>
              <w:spacing w:after="0"/>
              <w:rPr>
                <w:b/>
                <w:i/>
                <w:noProof/>
              </w:rPr>
            </w:pPr>
            <w:r w:rsidRPr="0053277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327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3277F" w:rsidRDefault="00A879A9">
            <w:pPr>
              <w:pStyle w:val="CRCoverPage"/>
              <w:spacing w:after="0"/>
              <w:jc w:val="center"/>
              <w:rPr>
                <w:b/>
                <w:caps/>
                <w:noProof/>
              </w:rPr>
            </w:pPr>
            <w:r w:rsidRPr="0053277F">
              <w:rPr>
                <w:b/>
                <w:caps/>
                <w:noProof/>
              </w:rPr>
              <w:t>X</w:t>
            </w:r>
          </w:p>
        </w:tc>
        <w:tc>
          <w:tcPr>
            <w:tcW w:w="2977" w:type="dxa"/>
            <w:gridSpan w:val="3"/>
          </w:tcPr>
          <w:p w:rsidR="001E41F3" w:rsidRPr="0053277F" w:rsidRDefault="001E41F3">
            <w:pPr>
              <w:pStyle w:val="CRCoverPage"/>
              <w:spacing w:after="0"/>
              <w:rPr>
                <w:noProof/>
              </w:rPr>
            </w:pPr>
            <w:r w:rsidRPr="0053277F">
              <w:rPr>
                <w:noProof/>
              </w:rPr>
              <w:t xml:space="preserve"> Test specifications</w:t>
            </w:r>
          </w:p>
        </w:tc>
        <w:tc>
          <w:tcPr>
            <w:tcW w:w="3828" w:type="dxa"/>
            <w:gridSpan w:val="4"/>
            <w:tcBorders>
              <w:right w:val="single" w:sz="4" w:space="0" w:color="auto"/>
            </w:tcBorders>
            <w:shd w:val="pct30" w:color="FFFF00" w:fill="auto"/>
          </w:tcPr>
          <w:p w:rsidR="001E41F3" w:rsidRPr="0053277F" w:rsidRDefault="00145D43">
            <w:pPr>
              <w:pStyle w:val="CRCoverPage"/>
              <w:spacing w:after="0"/>
              <w:ind w:left="99"/>
              <w:rPr>
                <w:noProof/>
              </w:rPr>
            </w:pPr>
            <w:r w:rsidRPr="0053277F">
              <w:rPr>
                <w:noProof/>
              </w:rPr>
              <w:t xml:space="preserve">TS/TR ... CR ... </w:t>
            </w:r>
          </w:p>
        </w:tc>
      </w:tr>
      <w:tr w:rsidR="001E41F3" w:rsidRPr="0053277F">
        <w:tc>
          <w:tcPr>
            <w:tcW w:w="2268" w:type="dxa"/>
            <w:gridSpan w:val="2"/>
            <w:tcBorders>
              <w:left w:val="single" w:sz="4" w:space="0" w:color="auto"/>
            </w:tcBorders>
          </w:tcPr>
          <w:p w:rsidR="001E41F3" w:rsidRPr="0053277F" w:rsidRDefault="00145D43">
            <w:pPr>
              <w:pStyle w:val="CRCoverPage"/>
              <w:spacing w:after="0"/>
              <w:rPr>
                <w:b/>
                <w:i/>
                <w:noProof/>
              </w:rPr>
            </w:pPr>
            <w:r w:rsidRPr="0053277F">
              <w:rPr>
                <w:b/>
                <w:i/>
                <w:noProof/>
              </w:rPr>
              <w:t xml:space="preserve">(show </w:t>
            </w:r>
            <w:r w:rsidR="00592D74" w:rsidRPr="0053277F">
              <w:rPr>
                <w:b/>
                <w:i/>
                <w:noProof/>
              </w:rPr>
              <w:t xml:space="preserve">related </w:t>
            </w:r>
            <w:r w:rsidRPr="0053277F">
              <w:rPr>
                <w:b/>
                <w:i/>
                <w:noProof/>
              </w:rPr>
              <w:t>CR</w:t>
            </w:r>
            <w:r w:rsidR="00592D74" w:rsidRPr="0053277F">
              <w:rPr>
                <w:b/>
                <w:i/>
                <w:noProof/>
              </w:rPr>
              <w:t>s</w:t>
            </w:r>
            <w:r w:rsidRPr="0053277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327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3277F" w:rsidRDefault="00A879A9">
            <w:pPr>
              <w:pStyle w:val="CRCoverPage"/>
              <w:spacing w:after="0"/>
              <w:jc w:val="center"/>
              <w:rPr>
                <w:b/>
                <w:caps/>
                <w:noProof/>
              </w:rPr>
            </w:pPr>
            <w:r w:rsidRPr="0053277F">
              <w:rPr>
                <w:b/>
                <w:caps/>
                <w:noProof/>
              </w:rPr>
              <w:t>X</w:t>
            </w:r>
          </w:p>
        </w:tc>
        <w:tc>
          <w:tcPr>
            <w:tcW w:w="2977" w:type="dxa"/>
            <w:gridSpan w:val="3"/>
          </w:tcPr>
          <w:p w:rsidR="001E41F3" w:rsidRPr="0053277F" w:rsidRDefault="001E41F3">
            <w:pPr>
              <w:pStyle w:val="CRCoverPage"/>
              <w:spacing w:after="0"/>
              <w:rPr>
                <w:noProof/>
              </w:rPr>
            </w:pPr>
            <w:r w:rsidRPr="0053277F">
              <w:rPr>
                <w:noProof/>
              </w:rPr>
              <w:t xml:space="preserve"> O&amp;M Specifications</w:t>
            </w:r>
          </w:p>
        </w:tc>
        <w:tc>
          <w:tcPr>
            <w:tcW w:w="3828" w:type="dxa"/>
            <w:gridSpan w:val="4"/>
            <w:tcBorders>
              <w:right w:val="single" w:sz="4" w:space="0" w:color="auto"/>
            </w:tcBorders>
            <w:shd w:val="pct30" w:color="FFFF00" w:fill="auto"/>
          </w:tcPr>
          <w:p w:rsidR="001E41F3" w:rsidRPr="0053277F" w:rsidRDefault="00145D43">
            <w:pPr>
              <w:pStyle w:val="CRCoverPage"/>
              <w:spacing w:after="0"/>
              <w:ind w:left="99"/>
              <w:rPr>
                <w:noProof/>
              </w:rPr>
            </w:pPr>
            <w:r w:rsidRPr="0053277F">
              <w:rPr>
                <w:noProof/>
              </w:rPr>
              <w:t>TS</w:t>
            </w:r>
            <w:r w:rsidR="000A6394" w:rsidRPr="0053277F">
              <w:rPr>
                <w:noProof/>
              </w:rPr>
              <w:t xml:space="preserve">/TR ... CR ... </w:t>
            </w:r>
          </w:p>
        </w:tc>
      </w:tr>
      <w:tr w:rsidR="001E41F3" w:rsidRPr="0053277F">
        <w:tc>
          <w:tcPr>
            <w:tcW w:w="2268" w:type="dxa"/>
            <w:gridSpan w:val="2"/>
            <w:tcBorders>
              <w:left w:val="single" w:sz="4" w:space="0" w:color="auto"/>
            </w:tcBorders>
          </w:tcPr>
          <w:p w:rsidR="001E41F3" w:rsidRPr="0053277F" w:rsidRDefault="001E41F3">
            <w:pPr>
              <w:pStyle w:val="CRCoverPage"/>
              <w:spacing w:after="0"/>
              <w:rPr>
                <w:b/>
                <w:i/>
                <w:noProof/>
              </w:rPr>
            </w:pPr>
          </w:p>
        </w:tc>
        <w:tc>
          <w:tcPr>
            <w:tcW w:w="7373" w:type="dxa"/>
            <w:gridSpan w:val="9"/>
            <w:tcBorders>
              <w:right w:val="single" w:sz="4" w:space="0" w:color="auto"/>
            </w:tcBorders>
          </w:tcPr>
          <w:p w:rsidR="001E41F3" w:rsidRPr="0053277F" w:rsidRDefault="001E41F3">
            <w:pPr>
              <w:pStyle w:val="CRCoverPage"/>
              <w:spacing w:after="0"/>
              <w:rPr>
                <w:noProof/>
              </w:rPr>
            </w:pPr>
          </w:p>
        </w:tc>
      </w:tr>
      <w:tr w:rsidR="001E41F3" w:rsidRPr="0053277F">
        <w:tc>
          <w:tcPr>
            <w:tcW w:w="2268" w:type="dxa"/>
            <w:gridSpan w:val="2"/>
            <w:tcBorders>
              <w:left w:val="single" w:sz="4" w:space="0" w:color="auto"/>
              <w:bottom w:val="single" w:sz="4" w:space="0" w:color="auto"/>
            </w:tcBorders>
          </w:tcPr>
          <w:p w:rsidR="001E41F3" w:rsidRPr="0053277F" w:rsidRDefault="001E41F3">
            <w:pPr>
              <w:pStyle w:val="CRCoverPage"/>
              <w:tabs>
                <w:tab w:val="right" w:pos="2184"/>
              </w:tabs>
              <w:spacing w:after="0"/>
              <w:rPr>
                <w:b/>
                <w:i/>
                <w:noProof/>
              </w:rPr>
            </w:pPr>
            <w:r w:rsidRPr="0053277F">
              <w:rPr>
                <w:b/>
                <w:i/>
                <w:noProof/>
              </w:rPr>
              <w:t>Other comments:</w:t>
            </w:r>
            <w:r w:rsidRPr="0053277F">
              <w:rPr>
                <w:b/>
                <w:i/>
                <w:noProof/>
              </w:rPr>
              <w:tab/>
            </w:r>
            <w:commentRangeStart w:id="22"/>
            <w:r w:rsidRPr="0053277F">
              <w:rPr>
                <w:noProof/>
              </w:rPr>
              <w:sym w:font="Wingdings" w:char="F07A"/>
            </w:r>
            <w:commentRangeEnd w:id="22"/>
            <w:r w:rsidRPr="0053277F">
              <w:rPr>
                <w:rStyle w:val="ab"/>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Pr="0053277F"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31651" w:rsidRPr="00F55E3B" w:rsidRDefault="00D31651" w:rsidP="00D31651">
      <w:pPr>
        <w:pStyle w:val="2"/>
      </w:pPr>
      <w:bookmarkStart w:id="23" w:name="_Toc344071201"/>
      <w:r w:rsidRPr="00F55E3B">
        <w:lastRenderedPageBreak/>
        <w:t>8.2</w:t>
      </w:r>
      <w:r w:rsidRPr="00F55E3B">
        <w:tab/>
        <w:t>Downlink</w:t>
      </w:r>
    </w:p>
    <w:p w:rsidR="00D31651" w:rsidRPr="00F55E3B" w:rsidRDefault="00D31651" w:rsidP="00D31651">
      <w:pPr>
        <w:keepNext/>
      </w:pPr>
      <w:r w:rsidRPr="00F55E3B">
        <w:t xml:space="preserve">The table describes the possible combinations of physical channels that can be received in parallel in the downlink in the same </w:t>
      </w:r>
      <w:r w:rsidRPr="00173C0E">
        <w:t xml:space="preserve">subframe </w:t>
      </w:r>
      <w:r w:rsidRPr="00F55E3B">
        <w:t>by one UE. In one subframe, the UE shall be able to receive all TBs according to the indication on PDCCH.</w:t>
      </w:r>
    </w:p>
    <w:p w:rsidR="00D31651" w:rsidRPr="00F55E3B" w:rsidRDefault="00D31651" w:rsidP="00D31651">
      <w:pPr>
        <w:pStyle w:val="TH"/>
      </w:pPr>
      <w:r w:rsidRPr="00F55E3B">
        <w:t>Table 8.2-1: Downlink "Reception Types"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1842"/>
        <w:gridCol w:w="2835"/>
        <w:gridCol w:w="3544"/>
      </w:tblGrid>
      <w:tr w:rsidR="00D31651" w:rsidRPr="00F55E3B" w:rsidTr="003D2125">
        <w:tc>
          <w:tcPr>
            <w:tcW w:w="1668" w:type="dxa"/>
          </w:tcPr>
          <w:p w:rsidR="00D31651" w:rsidRPr="00F55E3B" w:rsidRDefault="00D31651" w:rsidP="003D2125">
            <w:pPr>
              <w:pStyle w:val="TAH"/>
              <w:widowControl w:val="0"/>
              <w:spacing w:before="60"/>
              <w:rPr>
                <w:rFonts w:eastAsia="MS Mincho"/>
              </w:rPr>
            </w:pPr>
            <w:r w:rsidRPr="00F55E3B">
              <w:rPr>
                <w:rFonts w:eastAsia="MS Mincho"/>
              </w:rPr>
              <w:t>"Reception Type"</w:t>
            </w:r>
          </w:p>
        </w:tc>
        <w:tc>
          <w:tcPr>
            <w:tcW w:w="1842" w:type="dxa"/>
          </w:tcPr>
          <w:p w:rsidR="00D31651" w:rsidRPr="00F55E3B" w:rsidRDefault="00D31651" w:rsidP="003D2125">
            <w:pPr>
              <w:pStyle w:val="TAH"/>
              <w:widowControl w:val="0"/>
              <w:spacing w:before="60"/>
              <w:rPr>
                <w:rFonts w:eastAsia="MS Mincho"/>
              </w:rPr>
            </w:pPr>
            <w:r w:rsidRPr="00F55E3B">
              <w:rPr>
                <w:rFonts w:eastAsia="MS Mincho"/>
              </w:rPr>
              <w:t>Physical Channel(s)</w:t>
            </w:r>
          </w:p>
        </w:tc>
        <w:tc>
          <w:tcPr>
            <w:tcW w:w="2835" w:type="dxa"/>
          </w:tcPr>
          <w:p w:rsidR="00D31651" w:rsidRPr="00F55E3B" w:rsidRDefault="00D31651" w:rsidP="003D2125">
            <w:pPr>
              <w:pStyle w:val="TAH"/>
              <w:widowControl w:val="0"/>
              <w:spacing w:before="60"/>
              <w:rPr>
                <w:rFonts w:eastAsia="MS Mincho"/>
              </w:rPr>
            </w:pPr>
            <w:r w:rsidRPr="00F55E3B">
              <w:rPr>
                <w:rFonts w:eastAsia="MS Mincho"/>
              </w:rPr>
              <w:t>Monitored</w:t>
            </w:r>
            <w:r w:rsidRPr="00F55E3B">
              <w:rPr>
                <w:rFonts w:eastAsia="MS Mincho"/>
              </w:rPr>
              <w:br/>
              <w:t>RNTI</w:t>
            </w:r>
          </w:p>
        </w:tc>
        <w:tc>
          <w:tcPr>
            <w:tcW w:w="3544" w:type="dxa"/>
          </w:tcPr>
          <w:p w:rsidR="00D31651" w:rsidRPr="00F55E3B" w:rsidRDefault="00D31651" w:rsidP="003D2125">
            <w:pPr>
              <w:pStyle w:val="TAH"/>
              <w:widowControl w:val="0"/>
              <w:spacing w:before="60"/>
              <w:rPr>
                <w:rFonts w:eastAsia="MS Mincho"/>
              </w:rPr>
            </w:pPr>
            <w:r w:rsidRPr="00F55E3B">
              <w:rPr>
                <w:rFonts w:eastAsia="MS Mincho"/>
              </w:rPr>
              <w:t>Associated</w:t>
            </w:r>
            <w:r w:rsidRPr="00F55E3B">
              <w:rPr>
                <w:rFonts w:eastAsia="MS Mincho"/>
              </w:rPr>
              <w:br/>
              <w:t>Transport Channel</w:t>
            </w:r>
          </w:p>
        </w:tc>
      </w:tr>
      <w:tr w:rsidR="00D31651" w:rsidRPr="00F55E3B" w:rsidTr="003D2125">
        <w:tc>
          <w:tcPr>
            <w:tcW w:w="1668" w:type="dxa"/>
          </w:tcPr>
          <w:p w:rsidR="00D31651" w:rsidRPr="00F55E3B" w:rsidRDefault="00D31651" w:rsidP="003D2125">
            <w:pPr>
              <w:pStyle w:val="TAC"/>
              <w:widowControl w:val="0"/>
              <w:spacing w:before="60"/>
              <w:rPr>
                <w:rFonts w:eastAsia="MS Mincho"/>
              </w:rPr>
            </w:pPr>
            <w:r w:rsidRPr="00F55E3B">
              <w:rPr>
                <w:rFonts w:eastAsia="MS Mincho"/>
              </w:rPr>
              <w:t>A</w:t>
            </w:r>
          </w:p>
        </w:tc>
        <w:tc>
          <w:tcPr>
            <w:tcW w:w="1842" w:type="dxa"/>
          </w:tcPr>
          <w:p w:rsidR="00D31651" w:rsidRPr="00F55E3B" w:rsidRDefault="00D31651" w:rsidP="003D2125">
            <w:pPr>
              <w:pStyle w:val="TAL"/>
              <w:widowControl w:val="0"/>
              <w:spacing w:before="60"/>
              <w:jc w:val="both"/>
              <w:rPr>
                <w:rFonts w:eastAsia="MS Mincho"/>
              </w:rPr>
            </w:pPr>
            <w:r w:rsidRPr="00F55E3B">
              <w:rPr>
                <w:rFonts w:eastAsia="MS Mincho"/>
              </w:rPr>
              <w:t>PBCH</w:t>
            </w:r>
          </w:p>
        </w:tc>
        <w:tc>
          <w:tcPr>
            <w:tcW w:w="2835" w:type="dxa"/>
          </w:tcPr>
          <w:p w:rsidR="00D31651" w:rsidRPr="00F55E3B" w:rsidRDefault="00D31651" w:rsidP="003D2125">
            <w:pPr>
              <w:pStyle w:val="TAL"/>
              <w:widowControl w:val="0"/>
              <w:spacing w:before="60"/>
              <w:jc w:val="both"/>
              <w:rPr>
                <w:rFonts w:eastAsia="MS Mincho"/>
              </w:rPr>
            </w:pPr>
            <w:r w:rsidRPr="00F55E3B">
              <w:rPr>
                <w:rFonts w:eastAsia="MS Mincho"/>
              </w:rPr>
              <w:t>N/A</w:t>
            </w:r>
          </w:p>
        </w:tc>
        <w:tc>
          <w:tcPr>
            <w:tcW w:w="3544" w:type="dxa"/>
          </w:tcPr>
          <w:p w:rsidR="00D31651" w:rsidRPr="00F55E3B" w:rsidRDefault="00D31651" w:rsidP="003D2125">
            <w:pPr>
              <w:pStyle w:val="TAL"/>
              <w:widowControl w:val="0"/>
              <w:spacing w:before="60"/>
              <w:jc w:val="both"/>
              <w:rPr>
                <w:rFonts w:eastAsia="MS Mincho"/>
              </w:rPr>
            </w:pPr>
            <w:r w:rsidRPr="00F55E3B">
              <w:rPr>
                <w:rFonts w:eastAsia="MS Mincho"/>
              </w:rPr>
              <w:t>BCH</w:t>
            </w:r>
          </w:p>
        </w:tc>
      </w:tr>
      <w:tr w:rsidR="00D31651" w:rsidRPr="00F55E3B" w:rsidTr="003D2125">
        <w:tc>
          <w:tcPr>
            <w:tcW w:w="1668" w:type="dxa"/>
          </w:tcPr>
          <w:p w:rsidR="00D31651" w:rsidRPr="00F55E3B" w:rsidRDefault="00D31651" w:rsidP="003D2125">
            <w:pPr>
              <w:pStyle w:val="TAC"/>
              <w:widowControl w:val="0"/>
              <w:spacing w:before="60"/>
              <w:rPr>
                <w:rFonts w:eastAsia="MS Mincho"/>
              </w:rPr>
            </w:pPr>
            <w:r w:rsidRPr="00F55E3B">
              <w:rPr>
                <w:rFonts w:eastAsia="MS Mincho"/>
              </w:rPr>
              <w:t>B</w:t>
            </w:r>
          </w:p>
        </w:tc>
        <w:tc>
          <w:tcPr>
            <w:tcW w:w="1842" w:type="dxa"/>
          </w:tcPr>
          <w:p w:rsidR="00D31651" w:rsidRPr="00F55E3B" w:rsidRDefault="00D31651" w:rsidP="003D2125">
            <w:pPr>
              <w:pStyle w:val="TAL"/>
              <w:widowControl w:val="0"/>
              <w:spacing w:before="60"/>
              <w:jc w:val="both"/>
              <w:rPr>
                <w:rFonts w:eastAsia="MS Mincho"/>
              </w:rPr>
            </w:pPr>
            <w:r w:rsidRPr="00F55E3B">
              <w:rPr>
                <w:rFonts w:eastAsia="MS Mincho"/>
              </w:rPr>
              <w:t>PDCCH+PDSCH</w:t>
            </w:r>
          </w:p>
        </w:tc>
        <w:tc>
          <w:tcPr>
            <w:tcW w:w="2835" w:type="dxa"/>
          </w:tcPr>
          <w:p w:rsidR="00D31651" w:rsidRPr="00F55E3B" w:rsidRDefault="00D31651" w:rsidP="003D2125">
            <w:pPr>
              <w:pStyle w:val="TAL"/>
              <w:widowControl w:val="0"/>
              <w:spacing w:before="60"/>
              <w:jc w:val="both"/>
              <w:rPr>
                <w:rFonts w:eastAsia="MS Mincho"/>
              </w:rPr>
            </w:pPr>
            <w:r w:rsidRPr="00F55E3B">
              <w:rPr>
                <w:rFonts w:eastAsia="MS Mincho"/>
              </w:rPr>
              <w:t>SI-RNTI</w:t>
            </w:r>
          </w:p>
        </w:tc>
        <w:tc>
          <w:tcPr>
            <w:tcW w:w="3544" w:type="dxa"/>
          </w:tcPr>
          <w:p w:rsidR="00D31651" w:rsidRPr="00F55E3B" w:rsidRDefault="00D31651" w:rsidP="003D2125">
            <w:pPr>
              <w:pStyle w:val="TAL"/>
              <w:widowControl w:val="0"/>
              <w:spacing w:before="60"/>
              <w:jc w:val="both"/>
              <w:rPr>
                <w:rFonts w:eastAsia="MS Mincho"/>
              </w:rPr>
            </w:pPr>
            <w:r w:rsidRPr="00F55E3B">
              <w:rPr>
                <w:rFonts w:eastAsia="MS Mincho"/>
              </w:rPr>
              <w:t>DL-SCH</w:t>
            </w:r>
          </w:p>
        </w:tc>
      </w:tr>
      <w:tr w:rsidR="00D31651" w:rsidRPr="00F55E3B" w:rsidTr="003D2125">
        <w:tc>
          <w:tcPr>
            <w:tcW w:w="1668" w:type="dxa"/>
          </w:tcPr>
          <w:p w:rsidR="00D31651" w:rsidRPr="00F55E3B" w:rsidRDefault="00D31651" w:rsidP="003D2125">
            <w:pPr>
              <w:pStyle w:val="TAC"/>
              <w:widowControl w:val="0"/>
              <w:spacing w:before="60"/>
              <w:rPr>
                <w:rFonts w:eastAsia="MS Mincho"/>
              </w:rPr>
            </w:pPr>
            <w:r w:rsidRPr="00F55E3B">
              <w:rPr>
                <w:rFonts w:eastAsia="MS Mincho"/>
              </w:rPr>
              <w:t>C</w:t>
            </w:r>
          </w:p>
        </w:tc>
        <w:tc>
          <w:tcPr>
            <w:tcW w:w="1842" w:type="dxa"/>
          </w:tcPr>
          <w:p w:rsidR="00D31651" w:rsidRPr="00F55E3B" w:rsidRDefault="00D31651" w:rsidP="003D2125">
            <w:pPr>
              <w:pStyle w:val="TAL"/>
              <w:widowControl w:val="0"/>
              <w:spacing w:before="60"/>
              <w:jc w:val="both"/>
              <w:rPr>
                <w:rFonts w:eastAsia="MS Mincho"/>
              </w:rPr>
            </w:pPr>
            <w:r w:rsidRPr="00F55E3B">
              <w:rPr>
                <w:rFonts w:eastAsia="MS Mincho"/>
              </w:rPr>
              <w:t>PDCCH+PDSCH</w:t>
            </w:r>
          </w:p>
        </w:tc>
        <w:tc>
          <w:tcPr>
            <w:tcW w:w="2835" w:type="dxa"/>
          </w:tcPr>
          <w:p w:rsidR="00D31651" w:rsidRPr="00F55E3B" w:rsidRDefault="00D31651" w:rsidP="003D2125">
            <w:pPr>
              <w:pStyle w:val="TAL"/>
              <w:widowControl w:val="0"/>
              <w:spacing w:before="60"/>
              <w:jc w:val="both"/>
              <w:rPr>
                <w:rFonts w:eastAsia="MS Mincho"/>
              </w:rPr>
            </w:pPr>
            <w:r w:rsidRPr="00F55E3B">
              <w:rPr>
                <w:rFonts w:eastAsia="MS Mincho"/>
              </w:rPr>
              <w:t>P-RNTI</w:t>
            </w:r>
          </w:p>
        </w:tc>
        <w:tc>
          <w:tcPr>
            <w:tcW w:w="3544" w:type="dxa"/>
          </w:tcPr>
          <w:p w:rsidR="00D31651" w:rsidRPr="00F55E3B" w:rsidRDefault="00D31651" w:rsidP="003D2125">
            <w:pPr>
              <w:pStyle w:val="TAL"/>
              <w:widowControl w:val="0"/>
              <w:spacing w:before="60"/>
              <w:jc w:val="both"/>
              <w:rPr>
                <w:rFonts w:eastAsia="MS Mincho"/>
              </w:rPr>
            </w:pPr>
            <w:r w:rsidRPr="00F55E3B">
              <w:rPr>
                <w:rFonts w:eastAsia="MS Mincho"/>
              </w:rPr>
              <w:t>PCH</w:t>
            </w:r>
          </w:p>
        </w:tc>
      </w:tr>
      <w:tr w:rsidR="00D31651" w:rsidRPr="00F55E3B" w:rsidTr="003D2125">
        <w:tc>
          <w:tcPr>
            <w:tcW w:w="1668" w:type="dxa"/>
            <w:vMerge w:val="restart"/>
          </w:tcPr>
          <w:p w:rsidR="00D31651" w:rsidRPr="00F55E3B" w:rsidRDefault="00D31651" w:rsidP="003D2125">
            <w:pPr>
              <w:pStyle w:val="TAC"/>
              <w:widowControl w:val="0"/>
              <w:spacing w:before="60"/>
              <w:rPr>
                <w:rFonts w:eastAsia="MS Mincho"/>
              </w:rPr>
            </w:pPr>
            <w:r w:rsidRPr="00F55E3B">
              <w:rPr>
                <w:rFonts w:eastAsia="MS Mincho"/>
              </w:rPr>
              <w:t>D</w:t>
            </w:r>
          </w:p>
        </w:tc>
        <w:tc>
          <w:tcPr>
            <w:tcW w:w="1842" w:type="dxa"/>
            <w:vMerge w:val="restart"/>
            <w:shd w:val="clear" w:color="auto" w:fill="auto"/>
          </w:tcPr>
          <w:p w:rsidR="00D31651" w:rsidRPr="00F55E3B" w:rsidRDefault="00D31651" w:rsidP="003D2125">
            <w:pPr>
              <w:pStyle w:val="TAL"/>
              <w:widowControl w:val="0"/>
              <w:spacing w:before="60"/>
              <w:jc w:val="both"/>
              <w:rPr>
                <w:rFonts w:eastAsia="MS Mincho"/>
              </w:rPr>
            </w:pPr>
            <w:r w:rsidRPr="00F55E3B">
              <w:rPr>
                <w:rFonts w:eastAsia="MS Mincho"/>
              </w:rPr>
              <w:t>PDCCH+PDSCH</w:t>
            </w:r>
          </w:p>
        </w:tc>
        <w:tc>
          <w:tcPr>
            <w:tcW w:w="2835" w:type="dxa"/>
          </w:tcPr>
          <w:p w:rsidR="00D31651" w:rsidRPr="00F55E3B" w:rsidRDefault="00D31651" w:rsidP="003D2125">
            <w:pPr>
              <w:pStyle w:val="TAL"/>
              <w:widowControl w:val="0"/>
              <w:spacing w:before="60"/>
              <w:jc w:val="both"/>
              <w:rPr>
                <w:rFonts w:eastAsia="MS Mincho"/>
              </w:rPr>
            </w:pPr>
            <w:r w:rsidRPr="00F55E3B">
              <w:rPr>
                <w:rFonts w:eastAsia="MS Mincho"/>
              </w:rPr>
              <w:t>RA-RNTI (Note 3)</w:t>
            </w:r>
          </w:p>
        </w:tc>
        <w:tc>
          <w:tcPr>
            <w:tcW w:w="3544" w:type="dxa"/>
          </w:tcPr>
          <w:p w:rsidR="00D31651" w:rsidRPr="00F55E3B" w:rsidRDefault="00D31651" w:rsidP="003D2125">
            <w:pPr>
              <w:pStyle w:val="TAL"/>
              <w:widowControl w:val="0"/>
              <w:spacing w:before="60"/>
              <w:jc w:val="both"/>
              <w:rPr>
                <w:rFonts w:eastAsia="MS Mincho"/>
              </w:rPr>
            </w:pPr>
            <w:r w:rsidRPr="00F55E3B">
              <w:rPr>
                <w:rFonts w:eastAsia="MS Mincho"/>
              </w:rPr>
              <w:t>DL-SCH</w:t>
            </w:r>
          </w:p>
        </w:tc>
      </w:tr>
      <w:tr w:rsidR="00D31651" w:rsidRPr="00F55E3B" w:rsidTr="003D2125">
        <w:trPr>
          <w:trHeight w:val="538"/>
        </w:trPr>
        <w:tc>
          <w:tcPr>
            <w:tcW w:w="1668" w:type="dxa"/>
            <w:vMerge/>
          </w:tcPr>
          <w:p w:rsidR="00D31651" w:rsidRPr="00F55E3B" w:rsidRDefault="00D31651" w:rsidP="003D2125">
            <w:pPr>
              <w:pStyle w:val="TAC"/>
              <w:widowControl w:val="0"/>
              <w:spacing w:before="60"/>
              <w:rPr>
                <w:rFonts w:eastAsia="MS Mincho"/>
              </w:rPr>
            </w:pPr>
          </w:p>
        </w:tc>
        <w:tc>
          <w:tcPr>
            <w:tcW w:w="1842" w:type="dxa"/>
            <w:vMerge/>
            <w:shd w:val="clear" w:color="auto" w:fill="auto"/>
          </w:tcPr>
          <w:p w:rsidR="00D31651" w:rsidRPr="00F55E3B" w:rsidRDefault="00D31651" w:rsidP="003D2125">
            <w:pPr>
              <w:pStyle w:val="TAL"/>
              <w:widowControl w:val="0"/>
              <w:spacing w:before="60"/>
              <w:jc w:val="both"/>
              <w:rPr>
                <w:rFonts w:eastAsia="MS Mincho"/>
              </w:rPr>
            </w:pPr>
          </w:p>
        </w:tc>
        <w:tc>
          <w:tcPr>
            <w:tcW w:w="2835" w:type="dxa"/>
          </w:tcPr>
          <w:p w:rsidR="00D31651" w:rsidRPr="00F55E3B" w:rsidRDefault="00D31651" w:rsidP="003D2125">
            <w:pPr>
              <w:pStyle w:val="TAL"/>
              <w:widowControl w:val="0"/>
              <w:spacing w:before="60"/>
              <w:rPr>
                <w:rFonts w:eastAsia="MS Mincho"/>
              </w:rPr>
            </w:pPr>
            <w:r w:rsidRPr="00F55E3B">
              <w:rPr>
                <w:rFonts w:eastAsia="MS Mincho"/>
              </w:rPr>
              <w:t>Temporary C-RNTI (Note 3) (Note 4)</w:t>
            </w:r>
          </w:p>
        </w:tc>
        <w:tc>
          <w:tcPr>
            <w:tcW w:w="3544" w:type="dxa"/>
          </w:tcPr>
          <w:p w:rsidR="00D31651" w:rsidRPr="00F55E3B" w:rsidRDefault="00D31651" w:rsidP="003D2125">
            <w:pPr>
              <w:pStyle w:val="TAL"/>
              <w:widowControl w:val="0"/>
              <w:spacing w:before="60"/>
              <w:jc w:val="both"/>
              <w:rPr>
                <w:rFonts w:eastAsia="Malgun Gothic"/>
                <w:lang w:eastAsia="ko-KR"/>
              </w:rPr>
            </w:pPr>
            <w:r w:rsidRPr="00F55E3B">
              <w:rPr>
                <w:rFonts w:eastAsia="MS Mincho"/>
              </w:rPr>
              <w:t>DL-SCH</w:t>
            </w:r>
          </w:p>
        </w:tc>
      </w:tr>
      <w:tr w:rsidR="00D31651" w:rsidRPr="00F55E3B" w:rsidTr="003D2125">
        <w:tc>
          <w:tcPr>
            <w:tcW w:w="1668" w:type="dxa"/>
            <w:vMerge/>
          </w:tcPr>
          <w:p w:rsidR="00D31651" w:rsidRPr="00F55E3B" w:rsidRDefault="00D31651" w:rsidP="003D2125">
            <w:pPr>
              <w:pStyle w:val="TAC"/>
              <w:widowControl w:val="0"/>
              <w:spacing w:before="60"/>
              <w:rPr>
                <w:rFonts w:eastAsia="MS Mincho"/>
              </w:rPr>
            </w:pPr>
          </w:p>
        </w:tc>
        <w:tc>
          <w:tcPr>
            <w:tcW w:w="1842" w:type="dxa"/>
            <w:shd w:val="clear" w:color="auto" w:fill="auto"/>
          </w:tcPr>
          <w:p w:rsidR="00D31651" w:rsidRPr="004B3BBC" w:rsidRDefault="00D31651" w:rsidP="003D2125">
            <w:pPr>
              <w:pStyle w:val="TAL"/>
              <w:widowControl w:val="0"/>
              <w:spacing w:before="60"/>
              <w:jc w:val="both"/>
              <w:rPr>
                <w:rFonts w:eastAsia="MS Mincho"/>
              </w:rPr>
            </w:pPr>
            <w:r w:rsidRPr="004B3BBC">
              <w:rPr>
                <w:rFonts w:eastAsia="MS Mincho"/>
              </w:rPr>
              <w:t>(PDCCH/EPDCCH) +PDSCH</w:t>
            </w:r>
          </w:p>
        </w:tc>
        <w:tc>
          <w:tcPr>
            <w:tcW w:w="2835" w:type="dxa"/>
          </w:tcPr>
          <w:p w:rsidR="00D31651" w:rsidRPr="00F55E3B" w:rsidRDefault="00D31651" w:rsidP="003D2125">
            <w:pPr>
              <w:pStyle w:val="TAL"/>
              <w:widowControl w:val="0"/>
              <w:spacing w:before="60"/>
              <w:rPr>
                <w:rFonts w:eastAsia="MS Mincho"/>
              </w:rPr>
            </w:pPr>
            <w:r w:rsidRPr="00F55E3B">
              <w:rPr>
                <w:rFonts w:eastAsia="MS Mincho"/>
              </w:rPr>
              <w:t>C-RNTI and Semi-Persistent Scheduling C-RNTI</w:t>
            </w:r>
          </w:p>
        </w:tc>
        <w:tc>
          <w:tcPr>
            <w:tcW w:w="3544" w:type="dxa"/>
          </w:tcPr>
          <w:p w:rsidR="00D31651" w:rsidRPr="00F55E3B" w:rsidRDefault="00D31651" w:rsidP="003D2125">
            <w:pPr>
              <w:pStyle w:val="TAL"/>
              <w:widowControl w:val="0"/>
              <w:spacing w:before="60"/>
              <w:jc w:val="both"/>
              <w:rPr>
                <w:rFonts w:eastAsia="Malgun Gothic"/>
                <w:lang w:eastAsia="ko-KR"/>
              </w:rPr>
            </w:pPr>
            <w:r w:rsidRPr="00F55E3B">
              <w:rPr>
                <w:rFonts w:eastAsia="MS Mincho"/>
              </w:rPr>
              <w:t xml:space="preserve">DL-SCH </w:t>
            </w:r>
          </w:p>
        </w:tc>
      </w:tr>
      <w:tr w:rsidR="00D31651" w:rsidRPr="00F55E3B" w:rsidTr="003D2125">
        <w:tc>
          <w:tcPr>
            <w:tcW w:w="1668" w:type="dxa"/>
          </w:tcPr>
          <w:p w:rsidR="00D31651" w:rsidRPr="00F55E3B" w:rsidRDefault="00D31651" w:rsidP="003D2125">
            <w:pPr>
              <w:pStyle w:val="TAC"/>
              <w:widowControl w:val="0"/>
              <w:spacing w:before="60"/>
              <w:rPr>
                <w:rFonts w:eastAsia="MS Mincho"/>
              </w:rPr>
            </w:pPr>
            <w:r>
              <w:rPr>
                <w:rFonts w:eastAsia="MS Mincho"/>
              </w:rPr>
              <w:t>D1</w:t>
            </w:r>
          </w:p>
        </w:tc>
        <w:tc>
          <w:tcPr>
            <w:tcW w:w="1842" w:type="dxa"/>
          </w:tcPr>
          <w:p w:rsidR="00D31651" w:rsidRDefault="00D31651" w:rsidP="003D2125">
            <w:pPr>
              <w:pStyle w:val="TAL"/>
              <w:widowControl w:val="0"/>
              <w:spacing w:before="60"/>
              <w:jc w:val="both"/>
              <w:rPr>
                <w:rFonts w:eastAsia="MS Mincho"/>
              </w:rPr>
            </w:pPr>
            <w:r>
              <w:rPr>
                <w:rFonts w:eastAsia="MS Mincho"/>
              </w:rPr>
              <w:t>(PDCCH</w:t>
            </w:r>
            <w:r w:rsidRPr="004B3BBC">
              <w:rPr>
                <w:rFonts w:eastAsia="MS Mincho"/>
              </w:rPr>
              <w:t>/EPDCCH)</w:t>
            </w:r>
            <w:r>
              <w:rPr>
                <w:rFonts w:eastAsia="MS Mincho"/>
              </w:rPr>
              <w:t xml:space="preserve"> +PDSCH</w:t>
            </w:r>
          </w:p>
          <w:p w:rsidR="00D31651" w:rsidRPr="008D1CDC" w:rsidRDefault="00D31651" w:rsidP="003D2125">
            <w:pPr>
              <w:pStyle w:val="TAL"/>
              <w:widowControl w:val="0"/>
              <w:spacing w:before="60"/>
              <w:jc w:val="both"/>
              <w:rPr>
                <w:rFonts w:eastAsia="MS Mincho"/>
              </w:rPr>
            </w:pPr>
            <w:r>
              <w:rPr>
                <w:rFonts w:eastAsia="MS Mincho"/>
              </w:rPr>
              <w:t>(Note 9</w:t>
            </w:r>
            <w:r w:rsidRPr="008D1CDC">
              <w:rPr>
                <w:rFonts w:eastAsia="MS Mincho"/>
              </w:rPr>
              <w:t>)</w:t>
            </w:r>
          </w:p>
        </w:tc>
        <w:tc>
          <w:tcPr>
            <w:tcW w:w="2835" w:type="dxa"/>
          </w:tcPr>
          <w:p w:rsidR="00D31651" w:rsidRPr="00F55E3B" w:rsidRDefault="00D31651" w:rsidP="003D2125">
            <w:pPr>
              <w:pStyle w:val="TAL"/>
              <w:widowControl w:val="0"/>
              <w:spacing w:before="60"/>
              <w:jc w:val="both"/>
              <w:rPr>
                <w:rFonts w:eastAsia="MS Mincho"/>
              </w:rPr>
            </w:pPr>
            <w:r w:rsidRPr="00F55E3B">
              <w:rPr>
                <w:rFonts w:eastAsia="MS Mincho"/>
              </w:rPr>
              <w:t>C-RNT</w:t>
            </w:r>
            <w:r>
              <w:rPr>
                <w:rFonts w:eastAsia="MS Mincho"/>
              </w:rPr>
              <w:t>I</w:t>
            </w:r>
          </w:p>
        </w:tc>
        <w:tc>
          <w:tcPr>
            <w:tcW w:w="3544" w:type="dxa"/>
          </w:tcPr>
          <w:p w:rsidR="00D31651" w:rsidRPr="00F55E3B" w:rsidRDefault="00D31651" w:rsidP="003D2125">
            <w:pPr>
              <w:pStyle w:val="TAL"/>
              <w:widowControl w:val="0"/>
              <w:spacing w:before="60"/>
              <w:jc w:val="both"/>
              <w:rPr>
                <w:rFonts w:eastAsia="MS Mincho"/>
              </w:rPr>
            </w:pPr>
            <w:r w:rsidRPr="00F55E3B">
              <w:rPr>
                <w:rFonts w:eastAsia="MS Mincho"/>
              </w:rPr>
              <w:t xml:space="preserve">DL-SCH </w:t>
            </w:r>
          </w:p>
        </w:tc>
      </w:tr>
      <w:tr w:rsidR="00D31651" w:rsidRPr="00F55E3B" w:rsidTr="003D2125">
        <w:tc>
          <w:tcPr>
            <w:tcW w:w="1668" w:type="dxa"/>
          </w:tcPr>
          <w:p w:rsidR="00D31651" w:rsidRPr="00F55E3B" w:rsidRDefault="00D31651" w:rsidP="003D2125">
            <w:pPr>
              <w:pStyle w:val="TAC"/>
              <w:widowControl w:val="0"/>
              <w:spacing w:before="60"/>
              <w:rPr>
                <w:rFonts w:eastAsia="MS Mincho"/>
              </w:rPr>
            </w:pPr>
            <w:r w:rsidRPr="00F55E3B">
              <w:rPr>
                <w:rFonts w:eastAsia="MS Mincho"/>
              </w:rPr>
              <w:t>E</w:t>
            </w:r>
          </w:p>
        </w:tc>
        <w:tc>
          <w:tcPr>
            <w:tcW w:w="1842" w:type="dxa"/>
          </w:tcPr>
          <w:p w:rsidR="00D31651" w:rsidRPr="00F55E3B" w:rsidRDefault="00D31651" w:rsidP="003D2125">
            <w:pPr>
              <w:pStyle w:val="TAL"/>
              <w:widowControl w:val="0"/>
              <w:spacing w:before="60"/>
              <w:jc w:val="both"/>
              <w:rPr>
                <w:rFonts w:eastAsia="MS Mincho"/>
              </w:rPr>
            </w:pPr>
            <w:r w:rsidRPr="00F55E3B">
              <w:rPr>
                <w:rFonts w:eastAsia="MS Mincho"/>
              </w:rPr>
              <w:t>PDCCH</w:t>
            </w:r>
            <w:r w:rsidRPr="004B3BBC">
              <w:rPr>
                <w:rFonts w:eastAsia="MS Mincho"/>
              </w:rPr>
              <w:t>/EPDCCH</w:t>
            </w:r>
            <w:r w:rsidRPr="00F55E3B">
              <w:rPr>
                <w:rFonts w:eastAsia="MS Mincho"/>
              </w:rPr>
              <w:t xml:space="preserve"> (Note 1)</w:t>
            </w:r>
          </w:p>
        </w:tc>
        <w:tc>
          <w:tcPr>
            <w:tcW w:w="2835" w:type="dxa"/>
          </w:tcPr>
          <w:p w:rsidR="00D31651" w:rsidRPr="00F55E3B" w:rsidRDefault="00D31651" w:rsidP="003D2125">
            <w:pPr>
              <w:pStyle w:val="TAL"/>
              <w:widowControl w:val="0"/>
              <w:spacing w:before="60"/>
              <w:jc w:val="both"/>
              <w:rPr>
                <w:rFonts w:eastAsia="MS Mincho"/>
              </w:rPr>
            </w:pPr>
            <w:r w:rsidRPr="00F55E3B">
              <w:rPr>
                <w:rFonts w:eastAsia="MS Mincho"/>
              </w:rPr>
              <w:t>C-RNTI</w:t>
            </w:r>
          </w:p>
        </w:tc>
        <w:tc>
          <w:tcPr>
            <w:tcW w:w="3544" w:type="dxa"/>
          </w:tcPr>
          <w:p w:rsidR="00D31651" w:rsidRPr="00F55E3B" w:rsidRDefault="00D31651" w:rsidP="003D2125">
            <w:pPr>
              <w:pStyle w:val="TAL"/>
              <w:widowControl w:val="0"/>
              <w:spacing w:before="60"/>
              <w:jc w:val="both"/>
              <w:rPr>
                <w:rFonts w:eastAsia="MS Mincho"/>
              </w:rPr>
            </w:pPr>
            <w:r w:rsidRPr="00F55E3B">
              <w:rPr>
                <w:rFonts w:eastAsia="MS Mincho"/>
              </w:rPr>
              <w:t>N/A</w:t>
            </w:r>
          </w:p>
        </w:tc>
      </w:tr>
      <w:tr w:rsidR="00D31651" w:rsidRPr="00F55E3B" w:rsidTr="003D2125">
        <w:trPr>
          <w:trHeight w:val="343"/>
        </w:trPr>
        <w:tc>
          <w:tcPr>
            <w:tcW w:w="1668" w:type="dxa"/>
            <w:vMerge w:val="restart"/>
          </w:tcPr>
          <w:p w:rsidR="00D31651" w:rsidRPr="00F55E3B" w:rsidRDefault="00D31651" w:rsidP="003D2125">
            <w:pPr>
              <w:pStyle w:val="TAC"/>
              <w:widowControl w:val="0"/>
              <w:spacing w:before="60"/>
              <w:rPr>
                <w:rFonts w:eastAsia="MS Mincho"/>
              </w:rPr>
            </w:pPr>
            <w:r w:rsidRPr="00F55E3B">
              <w:rPr>
                <w:rFonts w:eastAsia="MS Mincho"/>
              </w:rPr>
              <w:t>F</w:t>
            </w:r>
          </w:p>
        </w:tc>
        <w:tc>
          <w:tcPr>
            <w:tcW w:w="1842" w:type="dxa"/>
            <w:shd w:val="clear" w:color="auto" w:fill="auto"/>
          </w:tcPr>
          <w:p w:rsidR="00D31651" w:rsidRPr="00F55E3B" w:rsidRDefault="00D31651" w:rsidP="003D2125">
            <w:pPr>
              <w:pStyle w:val="TAL"/>
              <w:widowControl w:val="0"/>
              <w:spacing w:before="60"/>
              <w:jc w:val="both"/>
              <w:rPr>
                <w:rFonts w:eastAsia="Malgun Gothic"/>
                <w:lang w:eastAsia="ko-KR"/>
              </w:rPr>
            </w:pPr>
            <w:r w:rsidRPr="00F55E3B">
              <w:rPr>
                <w:rFonts w:eastAsia="MS Mincho"/>
              </w:rPr>
              <w:t>PDCCH</w:t>
            </w:r>
          </w:p>
        </w:tc>
        <w:tc>
          <w:tcPr>
            <w:tcW w:w="2835" w:type="dxa"/>
          </w:tcPr>
          <w:p w:rsidR="00D31651" w:rsidRPr="00F55E3B" w:rsidRDefault="00D31651" w:rsidP="003D2125">
            <w:pPr>
              <w:pStyle w:val="TAL"/>
              <w:widowControl w:val="0"/>
              <w:spacing w:before="60"/>
              <w:jc w:val="both"/>
              <w:rPr>
                <w:rFonts w:eastAsia="MS Mincho"/>
              </w:rPr>
            </w:pPr>
            <w:r w:rsidRPr="00F55E3B">
              <w:rPr>
                <w:rFonts w:eastAsia="MS Mincho"/>
              </w:rPr>
              <w:t>Temporary C-RNTI (Note 5)</w:t>
            </w:r>
          </w:p>
        </w:tc>
        <w:tc>
          <w:tcPr>
            <w:tcW w:w="3544" w:type="dxa"/>
          </w:tcPr>
          <w:p w:rsidR="00D31651" w:rsidRPr="00F55E3B" w:rsidRDefault="00D31651" w:rsidP="003D2125">
            <w:pPr>
              <w:pStyle w:val="TAL"/>
              <w:widowControl w:val="0"/>
              <w:spacing w:before="60"/>
              <w:jc w:val="both"/>
              <w:rPr>
                <w:rFonts w:eastAsia="Malgun Gothic"/>
                <w:lang w:eastAsia="ko-KR"/>
              </w:rPr>
            </w:pPr>
            <w:r w:rsidRPr="00F55E3B">
              <w:rPr>
                <w:rFonts w:eastAsia="MS Mincho"/>
                <w:bCs/>
              </w:rPr>
              <w:t>UL-</w:t>
            </w:r>
            <w:r w:rsidRPr="00F55E3B">
              <w:rPr>
                <w:rFonts w:eastAsia="MS Mincho"/>
              </w:rPr>
              <w:t>SCH</w:t>
            </w:r>
          </w:p>
        </w:tc>
      </w:tr>
      <w:tr w:rsidR="00D31651" w:rsidRPr="00F55E3B" w:rsidTr="003D2125">
        <w:trPr>
          <w:trHeight w:val="222"/>
        </w:trPr>
        <w:tc>
          <w:tcPr>
            <w:tcW w:w="1668" w:type="dxa"/>
            <w:vMerge/>
          </w:tcPr>
          <w:p w:rsidR="00D31651" w:rsidRPr="00F55E3B" w:rsidRDefault="00D31651" w:rsidP="003D2125">
            <w:pPr>
              <w:pStyle w:val="TAC"/>
              <w:widowControl w:val="0"/>
              <w:spacing w:before="60"/>
              <w:rPr>
                <w:rFonts w:eastAsia="MS Mincho"/>
              </w:rPr>
            </w:pPr>
          </w:p>
        </w:tc>
        <w:tc>
          <w:tcPr>
            <w:tcW w:w="1842" w:type="dxa"/>
            <w:shd w:val="clear" w:color="auto" w:fill="auto"/>
          </w:tcPr>
          <w:p w:rsidR="00D31651" w:rsidRPr="004B3BBC" w:rsidRDefault="00D31651" w:rsidP="003D2125">
            <w:pPr>
              <w:pStyle w:val="TAL"/>
              <w:widowControl w:val="0"/>
              <w:spacing w:before="60"/>
              <w:jc w:val="both"/>
              <w:rPr>
                <w:rFonts w:eastAsia="MS Mincho"/>
              </w:rPr>
            </w:pPr>
            <w:r w:rsidRPr="004B3BBC">
              <w:rPr>
                <w:rFonts w:eastAsia="MS Mincho"/>
              </w:rPr>
              <w:t>PDCCH/EPDCCH</w:t>
            </w:r>
          </w:p>
        </w:tc>
        <w:tc>
          <w:tcPr>
            <w:tcW w:w="2835" w:type="dxa"/>
          </w:tcPr>
          <w:p w:rsidR="00D31651" w:rsidRPr="00F55E3B" w:rsidRDefault="00D31651" w:rsidP="003D2125">
            <w:pPr>
              <w:pStyle w:val="TAL"/>
              <w:widowControl w:val="0"/>
              <w:spacing w:before="60"/>
              <w:rPr>
                <w:rFonts w:eastAsia="MS Mincho"/>
              </w:rPr>
            </w:pPr>
            <w:r w:rsidRPr="00F55E3B">
              <w:rPr>
                <w:rFonts w:eastAsia="MS Mincho"/>
              </w:rPr>
              <w:t>C-RNTI and Semi-Persistent Scheduling C-RNTI</w:t>
            </w:r>
          </w:p>
        </w:tc>
        <w:tc>
          <w:tcPr>
            <w:tcW w:w="3544" w:type="dxa"/>
          </w:tcPr>
          <w:p w:rsidR="00D31651" w:rsidRPr="00F55E3B" w:rsidRDefault="00D31651" w:rsidP="003D2125">
            <w:pPr>
              <w:pStyle w:val="TAL"/>
              <w:widowControl w:val="0"/>
              <w:spacing w:before="60"/>
              <w:jc w:val="both"/>
              <w:rPr>
                <w:rFonts w:eastAsia="Malgun Gothic"/>
                <w:bCs/>
                <w:lang w:eastAsia="ko-KR"/>
              </w:rPr>
            </w:pPr>
            <w:r w:rsidRPr="00F55E3B">
              <w:rPr>
                <w:rFonts w:eastAsia="Malgun Gothic"/>
                <w:bCs/>
                <w:lang w:eastAsia="ko-KR"/>
              </w:rPr>
              <w:t>UL-SCH</w:t>
            </w:r>
          </w:p>
        </w:tc>
      </w:tr>
      <w:tr w:rsidR="00D31651" w:rsidRPr="00F55E3B" w:rsidTr="003D2125">
        <w:tc>
          <w:tcPr>
            <w:tcW w:w="1668" w:type="dxa"/>
          </w:tcPr>
          <w:p w:rsidR="00D31651" w:rsidRPr="00F55E3B" w:rsidRDefault="00D31651" w:rsidP="003D2125">
            <w:pPr>
              <w:pStyle w:val="TAC"/>
              <w:widowControl w:val="0"/>
              <w:spacing w:before="60"/>
              <w:rPr>
                <w:rFonts w:eastAsia="MS Mincho"/>
              </w:rPr>
            </w:pPr>
            <w:r>
              <w:rPr>
                <w:rFonts w:eastAsia="MS Mincho"/>
              </w:rPr>
              <w:t>F1</w:t>
            </w:r>
          </w:p>
        </w:tc>
        <w:tc>
          <w:tcPr>
            <w:tcW w:w="1842" w:type="dxa"/>
          </w:tcPr>
          <w:p w:rsidR="00D31651" w:rsidRPr="004B3BBC" w:rsidRDefault="00D31651" w:rsidP="003D2125">
            <w:pPr>
              <w:pStyle w:val="TAL"/>
              <w:widowControl w:val="0"/>
              <w:spacing w:before="60"/>
              <w:jc w:val="both"/>
              <w:rPr>
                <w:rFonts w:eastAsia="MS Mincho"/>
              </w:rPr>
            </w:pPr>
            <w:r>
              <w:rPr>
                <w:rFonts w:eastAsia="MS Mincho"/>
              </w:rPr>
              <w:t>PDCCH</w:t>
            </w:r>
            <w:r w:rsidRPr="004B3BBC">
              <w:rPr>
                <w:rFonts w:eastAsia="MS Mincho"/>
              </w:rPr>
              <w:t>/EPDCCH</w:t>
            </w:r>
          </w:p>
          <w:p w:rsidR="00D31651" w:rsidRPr="00F55E3B" w:rsidRDefault="00D31651" w:rsidP="003D2125">
            <w:pPr>
              <w:pStyle w:val="TAL"/>
              <w:widowControl w:val="0"/>
              <w:spacing w:before="60"/>
              <w:jc w:val="both"/>
              <w:rPr>
                <w:rFonts w:eastAsia="MS Mincho"/>
              </w:rPr>
            </w:pPr>
            <w:r>
              <w:rPr>
                <w:rFonts w:eastAsia="MS Mincho"/>
              </w:rPr>
              <w:t>(Note 9</w:t>
            </w:r>
            <w:r w:rsidRPr="008D1CDC">
              <w:rPr>
                <w:rFonts w:eastAsia="MS Mincho"/>
              </w:rPr>
              <w:t>)</w:t>
            </w:r>
          </w:p>
        </w:tc>
        <w:tc>
          <w:tcPr>
            <w:tcW w:w="2835" w:type="dxa"/>
          </w:tcPr>
          <w:p w:rsidR="00D31651" w:rsidRPr="00F55E3B" w:rsidRDefault="00D31651" w:rsidP="003D2125">
            <w:pPr>
              <w:pStyle w:val="TAL"/>
              <w:widowControl w:val="0"/>
              <w:spacing w:before="60"/>
              <w:jc w:val="both"/>
              <w:rPr>
                <w:rFonts w:eastAsia="MS Mincho"/>
              </w:rPr>
            </w:pPr>
            <w:r>
              <w:rPr>
                <w:rFonts w:eastAsia="MS Mincho"/>
              </w:rPr>
              <w:t>C-RNTI</w:t>
            </w:r>
          </w:p>
        </w:tc>
        <w:tc>
          <w:tcPr>
            <w:tcW w:w="3544" w:type="dxa"/>
          </w:tcPr>
          <w:p w:rsidR="00D31651" w:rsidRPr="00F55E3B" w:rsidRDefault="00D31651" w:rsidP="003D2125">
            <w:pPr>
              <w:pStyle w:val="TAL"/>
              <w:widowControl w:val="0"/>
              <w:spacing w:before="60"/>
              <w:jc w:val="both"/>
              <w:rPr>
                <w:rFonts w:eastAsia="MS Mincho"/>
              </w:rPr>
            </w:pPr>
            <w:r>
              <w:rPr>
                <w:rFonts w:eastAsia="MS Mincho"/>
              </w:rPr>
              <w:t>UL-SCH</w:t>
            </w:r>
          </w:p>
        </w:tc>
      </w:tr>
      <w:tr w:rsidR="00D31651" w:rsidRPr="00F55E3B" w:rsidTr="003D2125">
        <w:tc>
          <w:tcPr>
            <w:tcW w:w="1668" w:type="dxa"/>
          </w:tcPr>
          <w:p w:rsidR="00D31651" w:rsidRPr="00F55E3B" w:rsidRDefault="00D31651" w:rsidP="003D2125">
            <w:pPr>
              <w:pStyle w:val="TAC"/>
              <w:widowControl w:val="0"/>
              <w:spacing w:before="60"/>
              <w:rPr>
                <w:rFonts w:eastAsia="MS Mincho"/>
              </w:rPr>
            </w:pPr>
            <w:r w:rsidRPr="00F55E3B">
              <w:rPr>
                <w:rFonts w:eastAsia="MS Mincho"/>
              </w:rPr>
              <w:t>G</w:t>
            </w:r>
          </w:p>
        </w:tc>
        <w:tc>
          <w:tcPr>
            <w:tcW w:w="1842" w:type="dxa"/>
          </w:tcPr>
          <w:p w:rsidR="00D31651" w:rsidRPr="00F55E3B" w:rsidRDefault="00D31651" w:rsidP="003D2125">
            <w:pPr>
              <w:pStyle w:val="TAL"/>
              <w:widowControl w:val="0"/>
              <w:spacing w:before="60"/>
              <w:jc w:val="both"/>
              <w:rPr>
                <w:rFonts w:eastAsia="MS Mincho"/>
              </w:rPr>
            </w:pPr>
            <w:r w:rsidRPr="00F55E3B">
              <w:rPr>
                <w:rFonts w:eastAsia="MS Mincho"/>
              </w:rPr>
              <w:t>PDCCH</w:t>
            </w:r>
          </w:p>
        </w:tc>
        <w:tc>
          <w:tcPr>
            <w:tcW w:w="2835" w:type="dxa"/>
          </w:tcPr>
          <w:p w:rsidR="00D31651" w:rsidRPr="00F55E3B" w:rsidRDefault="00D31651" w:rsidP="003D2125">
            <w:pPr>
              <w:pStyle w:val="TAL"/>
              <w:widowControl w:val="0"/>
              <w:spacing w:before="60"/>
              <w:jc w:val="both"/>
              <w:rPr>
                <w:rFonts w:eastAsia="MS Mincho"/>
              </w:rPr>
            </w:pPr>
            <w:r w:rsidRPr="00F55E3B">
              <w:rPr>
                <w:rFonts w:eastAsia="MS Mincho"/>
              </w:rPr>
              <w:t>TPC-PUCCH-RNTI</w:t>
            </w:r>
          </w:p>
        </w:tc>
        <w:tc>
          <w:tcPr>
            <w:tcW w:w="3544" w:type="dxa"/>
          </w:tcPr>
          <w:p w:rsidR="00D31651" w:rsidRPr="00F55E3B" w:rsidRDefault="00D31651" w:rsidP="003D2125">
            <w:pPr>
              <w:pStyle w:val="TAL"/>
              <w:widowControl w:val="0"/>
              <w:spacing w:before="60"/>
              <w:jc w:val="both"/>
              <w:rPr>
                <w:rFonts w:eastAsia="MS Mincho"/>
              </w:rPr>
            </w:pPr>
            <w:r w:rsidRPr="00F55E3B">
              <w:rPr>
                <w:rFonts w:eastAsia="MS Mincho"/>
              </w:rPr>
              <w:t>N/A</w:t>
            </w:r>
          </w:p>
        </w:tc>
      </w:tr>
      <w:tr w:rsidR="00D31651" w:rsidRPr="00F55E3B" w:rsidTr="003D2125">
        <w:tc>
          <w:tcPr>
            <w:tcW w:w="1668" w:type="dxa"/>
          </w:tcPr>
          <w:p w:rsidR="00D31651" w:rsidRPr="00F55E3B" w:rsidRDefault="00D31651" w:rsidP="003D2125">
            <w:pPr>
              <w:pStyle w:val="TAC"/>
              <w:widowControl w:val="0"/>
              <w:spacing w:before="60"/>
              <w:rPr>
                <w:rFonts w:eastAsia="MS Mincho"/>
              </w:rPr>
            </w:pPr>
            <w:r w:rsidRPr="00F55E3B">
              <w:rPr>
                <w:rFonts w:eastAsia="MS Mincho"/>
              </w:rPr>
              <w:t>H</w:t>
            </w:r>
          </w:p>
        </w:tc>
        <w:tc>
          <w:tcPr>
            <w:tcW w:w="1842" w:type="dxa"/>
          </w:tcPr>
          <w:p w:rsidR="00D31651" w:rsidRPr="00F55E3B" w:rsidRDefault="00D31651" w:rsidP="003D2125">
            <w:pPr>
              <w:pStyle w:val="TAL"/>
              <w:widowControl w:val="0"/>
              <w:spacing w:before="60"/>
              <w:jc w:val="both"/>
              <w:rPr>
                <w:rFonts w:eastAsia="MS Mincho"/>
              </w:rPr>
            </w:pPr>
            <w:r w:rsidRPr="00F55E3B">
              <w:rPr>
                <w:rFonts w:eastAsia="MS Mincho"/>
              </w:rPr>
              <w:t>PDCCH</w:t>
            </w:r>
          </w:p>
        </w:tc>
        <w:tc>
          <w:tcPr>
            <w:tcW w:w="2835" w:type="dxa"/>
          </w:tcPr>
          <w:p w:rsidR="00D31651" w:rsidRPr="00F55E3B" w:rsidRDefault="00D31651" w:rsidP="003D2125">
            <w:pPr>
              <w:pStyle w:val="TAL"/>
              <w:widowControl w:val="0"/>
              <w:spacing w:before="60"/>
              <w:jc w:val="both"/>
              <w:rPr>
                <w:rFonts w:eastAsia="MS Mincho"/>
              </w:rPr>
            </w:pPr>
            <w:r w:rsidRPr="00F55E3B">
              <w:rPr>
                <w:rFonts w:eastAsia="MS Mincho"/>
              </w:rPr>
              <w:t>TPC-PUSCH-RNTI</w:t>
            </w:r>
          </w:p>
        </w:tc>
        <w:tc>
          <w:tcPr>
            <w:tcW w:w="3544" w:type="dxa"/>
          </w:tcPr>
          <w:p w:rsidR="00D31651" w:rsidRPr="00F55E3B" w:rsidRDefault="00D31651" w:rsidP="003D2125">
            <w:pPr>
              <w:pStyle w:val="TAL"/>
              <w:widowControl w:val="0"/>
              <w:spacing w:before="60"/>
              <w:jc w:val="both"/>
              <w:rPr>
                <w:rFonts w:eastAsia="Malgun Gothic"/>
                <w:lang w:eastAsia="ko-KR"/>
              </w:rPr>
            </w:pPr>
            <w:r w:rsidRPr="00F55E3B">
              <w:rPr>
                <w:rFonts w:eastAsia="MS Mincho"/>
              </w:rPr>
              <w:t>N/A</w:t>
            </w:r>
          </w:p>
        </w:tc>
      </w:tr>
      <w:tr w:rsidR="00D31651" w:rsidRPr="00F55E3B" w:rsidTr="003D2125">
        <w:tc>
          <w:tcPr>
            <w:tcW w:w="1668" w:type="dxa"/>
          </w:tcPr>
          <w:p w:rsidR="00D31651" w:rsidRPr="00F55E3B" w:rsidRDefault="00D31651" w:rsidP="003D2125">
            <w:pPr>
              <w:pStyle w:val="TAC"/>
              <w:widowControl w:val="0"/>
              <w:spacing w:before="60"/>
              <w:rPr>
                <w:rFonts w:eastAsia="MS Mincho"/>
              </w:rPr>
            </w:pPr>
            <w:r w:rsidRPr="00F55E3B">
              <w:rPr>
                <w:rFonts w:eastAsia="MS Mincho"/>
              </w:rPr>
              <w:t>I</w:t>
            </w:r>
          </w:p>
        </w:tc>
        <w:tc>
          <w:tcPr>
            <w:tcW w:w="1842" w:type="dxa"/>
          </w:tcPr>
          <w:p w:rsidR="00D31651" w:rsidRPr="004B3BBC" w:rsidRDefault="00D31651" w:rsidP="003D2125">
            <w:pPr>
              <w:pStyle w:val="TAL"/>
              <w:widowControl w:val="0"/>
              <w:spacing w:before="60"/>
              <w:jc w:val="both"/>
              <w:rPr>
                <w:rFonts w:eastAsia="MS Mincho"/>
              </w:rPr>
            </w:pPr>
            <w:r w:rsidRPr="00F55E3B">
              <w:rPr>
                <w:rFonts w:eastAsia="MS Mincho"/>
              </w:rPr>
              <w:t>PDCCH</w:t>
            </w:r>
            <w:r w:rsidRPr="004B3BBC">
              <w:rPr>
                <w:rFonts w:eastAsia="MS Mincho"/>
              </w:rPr>
              <w:t>/EPDCCH</w:t>
            </w:r>
          </w:p>
        </w:tc>
        <w:tc>
          <w:tcPr>
            <w:tcW w:w="2835" w:type="dxa"/>
          </w:tcPr>
          <w:p w:rsidR="00D31651" w:rsidRPr="00F55E3B" w:rsidRDefault="00D31651" w:rsidP="003D2125">
            <w:pPr>
              <w:pStyle w:val="TAL"/>
              <w:widowControl w:val="0"/>
              <w:spacing w:before="60"/>
              <w:rPr>
                <w:rFonts w:eastAsia="MS Mincho"/>
              </w:rPr>
            </w:pPr>
            <w:r w:rsidRPr="00F55E3B">
              <w:rPr>
                <w:rFonts w:eastAsia="MS Mincho"/>
              </w:rPr>
              <w:t>Semi-Persistent Scheduling C-RNTI (Note 6)</w:t>
            </w:r>
          </w:p>
        </w:tc>
        <w:tc>
          <w:tcPr>
            <w:tcW w:w="3544" w:type="dxa"/>
          </w:tcPr>
          <w:p w:rsidR="00D31651" w:rsidRPr="00F55E3B" w:rsidRDefault="00D31651" w:rsidP="003D2125">
            <w:pPr>
              <w:pStyle w:val="TAL"/>
              <w:widowControl w:val="0"/>
              <w:spacing w:before="60"/>
              <w:jc w:val="both"/>
              <w:rPr>
                <w:rFonts w:eastAsia="MS Mincho"/>
              </w:rPr>
            </w:pPr>
            <w:r w:rsidRPr="00F55E3B">
              <w:rPr>
                <w:rFonts w:eastAsia="MS Mincho"/>
              </w:rPr>
              <w:t>N/A</w:t>
            </w:r>
          </w:p>
        </w:tc>
      </w:tr>
      <w:tr w:rsidR="00D31651" w:rsidRPr="00F55E3B" w:rsidTr="003D2125">
        <w:tc>
          <w:tcPr>
            <w:tcW w:w="1668" w:type="dxa"/>
          </w:tcPr>
          <w:p w:rsidR="00D31651" w:rsidRPr="00F55E3B" w:rsidRDefault="00D31651" w:rsidP="003D2125">
            <w:pPr>
              <w:pStyle w:val="TAC"/>
              <w:widowControl w:val="0"/>
              <w:spacing w:before="60"/>
              <w:rPr>
                <w:rFonts w:eastAsia="MS Mincho"/>
              </w:rPr>
            </w:pPr>
            <w:r w:rsidRPr="00F55E3B">
              <w:rPr>
                <w:rFonts w:eastAsia="MS Mincho"/>
              </w:rPr>
              <w:t>J</w:t>
            </w:r>
          </w:p>
        </w:tc>
        <w:tc>
          <w:tcPr>
            <w:tcW w:w="1842" w:type="dxa"/>
          </w:tcPr>
          <w:p w:rsidR="00D31651" w:rsidRPr="004B3BBC" w:rsidRDefault="00D31651" w:rsidP="003D2125">
            <w:pPr>
              <w:pStyle w:val="TAL"/>
              <w:widowControl w:val="0"/>
              <w:spacing w:before="60"/>
              <w:jc w:val="both"/>
              <w:rPr>
                <w:rFonts w:eastAsia="MS Mincho"/>
              </w:rPr>
            </w:pPr>
            <w:r w:rsidRPr="00F55E3B">
              <w:rPr>
                <w:rFonts w:eastAsia="MS Mincho"/>
              </w:rPr>
              <w:t>PDCCH</w:t>
            </w:r>
            <w:r w:rsidRPr="004B3BBC">
              <w:rPr>
                <w:rFonts w:eastAsia="MS Mincho"/>
              </w:rPr>
              <w:t>/EPDCCH</w:t>
            </w:r>
          </w:p>
        </w:tc>
        <w:tc>
          <w:tcPr>
            <w:tcW w:w="2835" w:type="dxa"/>
          </w:tcPr>
          <w:p w:rsidR="00D31651" w:rsidRPr="00F55E3B" w:rsidRDefault="00D31651" w:rsidP="003D2125">
            <w:pPr>
              <w:pStyle w:val="TAL"/>
              <w:widowControl w:val="0"/>
              <w:spacing w:before="60"/>
              <w:rPr>
                <w:rFonts w:eastAsia="MS Mincho"/>
              </w:rPr>
            </w:pPr>
            <w:r w:rsidRPr="00F55E3B">
              <w:rPr>
                <w:rFonts w:eastAsia="MS Mincho"/>
              </w:rPr>
              <w:t>Semi-Persistent Scheduling C-RNTI (Note 7)</w:t>
            </w:r>
          </w:p>
        </w:tc>
        <w:tc>
          <w:tcPr>
            <w:tcW w:w="3544" w:type="dxa"/>
          </w:tcPr>
          <w:p w:rsidR="00D31651" w:rsidRPr="00F55E3B" w:rsidRDefault="00D31651" w:rsidP="003D2125">
            <w:pPr>
              <w:pStyle w:val="TAL"/>
              <w:widowControl w:val="0"/>
              <w:spacing w:before="60"/>
              <w:jc w:val="both"/>
              <w:rPr>
                <w:rFonts w:eastAsia="MS Mincho"/>
              </w:rPr>
            </w:pPr>
            <w:r w:rsidRPr="00F55E3B">
              <w:rPr>
                <w:rFonts w:eastAsia="MS Mincho"/>
              </w:rPr>
              <w:t>N/A</w:t>
            </w:r>
          </w:p>
        </w:tc>
      </w:tr>
      <w:tr w:rsidR="00D31651" w:rsidRPr="00F55E3B" w:rsidTr="003D2125">
        <w:tc>
          <w:tcPr>
            <w:tcW w:w="1668" w:type="dxa"/>
          </w:tcPr>
          <w:p w:rsidR="00D31651" w:rsidRPr="00F55E3B" w:rsidRDefault="00D31651" w:rsidP="003D2125">
            <w:pPr>
              <w:pStyle w:val="TAC"/>
              <w:widowControl w:val="0"/>
              <w:spacing w:before="60"/>
              <w:rPr>
                <w:rFonts w:eastAsia="MS Mincho"/>
              </w:rPr>
            </w:pPr>
            <w:r w:rsidRPr="00F55E3B">
              <w:rPr>
                <w:rFonts w:eastAsia="MS Mincho"/>
              </w:rPr>
              <w:t>K</w:t>
            </w:r>
          </w:p>
        </w:tc>
        <w:tc>
          <w:tcPr>
            <w:tcW w:w="1842" w:type="dxa"/>
          </w:tcPr>
          <w:p w:rsidR="00D31651" w:rsidRPr="00F55E3B" w:rsidRDefault="00D31651" w:rsidP="003D2125">
            <w:pPr>
              <w:pStyle w:val="TAL"/>
              <w:widowControl w:val="0"/>
              <w:spacing w:before="60"/>
              <w:jc w:val="both"/>
              <w:rPr>
                <w:rFonts w:eastAsia="MS Mincho"/>
              </w:rPr>
            </w:pPr>
            <w:r w:rsidRPr="00F55E3B">
              <w:rPr>
                <w:rFonts w:eastAsia="MS Mincho"/>
              </w:rPr>
              <w:t>PDCCH</w:t>
            </w:r>
          </w:p>
        </w:tc>
        <w:tc>
          <w:tcPr>
            <w:tcW w:w="2835" w:type="dxa"/>
          </w:tcPr>
          <w:p w:rsidR="00D31651" w:rsidRPr="00F55E3B" w:rsidRDefault="00D31651" w:rsidP="003D2125">
            <w:pPr>
              <w:pStyle w:val="TAL"/>
              <w:widowControl w:val="0"/>
              <w:spacing w:before="60"/>
              <w:rPr>
                <w:rFonts w:eastAsia="MS Mincho"/>
              </w:rPr>
            </w:pPr>
            <w:r w:rsidRPr="00F55E3B">
              <w:rPr>
                <w:rFonts w:eastAsia="MS Mincho"/>
              </w:rPr>
              <w:t>M-RNTI (Note 8)</w:t>
            </w:r>
          </w:p>
        </w:tc>
        <w:tc>
          <w:tcPr>
            <w:tcW w:w="3544" w:type="dxa"/>
          </w:tcPr>
          <w:p w:rsidR="00D31651" w:rsidRPr="00F55E3B" w:rsidRDefault="00D31651" w:rsidP="003D2125">
            <w:pPr>
              <w:pStyle w:val="TAL"/>
              <w:widowControl w:val="0"/>
              <w:spacing w:before="60"/>
              <w:jc w:val="both"/>
              <w:rPr>
                <w:rFonts w:eastAsia="MS Mincho"/>
              </w:rPr>
            </w:pPr>
            <w:r w:rsidRPr="00F55E3B">
              <w:rPr>
                <w:rFonts w:eastAsia="MS Mincho"/>
              </w:rPr>
              <w:t>N/A</w:t>
            </w:r>
          </w:p>
        </w:tc>
      </w:tr>
      <w:tr w:rsidR="00D31651" w:rsidRPr="00F55E3B" w:rsidTr="003D2125">
        <w:tc>
          <w:tcPr>
            <w:tcW w:w="1668" w:type="dxa"/>
          </w:tcPr>
          <w:p w:rsidR="00D31651" w:rsidRPr="00F55E3B" w:rsidRDefault="00D31651" w:rsidP="003D2125">
            <w:pPr>
              <w:pStyle w:val="TAC"/>
              <w:widowControl w:val="0"/>
              <w:spacing w:before="60"/>
              <w:rPr>
                <w:rFonts w:eastAsia="MS Mincho"/>
              </w:rPr>
            </w:pPr>
            <w:r w:rsidRPr="00F55E3B">
              <w:rPr>
                <w:rFonts w:eastAsia="MS Mincho"/>
              </w:rPr>
              <w:t>L</w:t>
            </w:r>
          </w:p>
        </w:tc>
        <w:tc>
          <w:tcPr>
            <w:tcW w:w="1842" w:type="dxa"/>
          </w:tcPr>
          <w:p w:rsidR="00D31651" w:rsidRPr="00F55E3B" w:rsidRDefault="00D31651" w:rsidP="003D2125">
            <w:pPr>
              <w:pStyle w:val="TAL"/>
              <w:widowControl w:val="0"/>
              <w:spacing w:before="60"/>
              <w:jc w:val="both"/>
              <w:rPr>
                <w:rFonts w:eastAsia="MS Mincho"/>
              </w:rPr>
            </w:pPr>
            <w:r w:rsidRPr="00F55E3B">
              <w:rPr>
                <w:rFonts w:eastAsia="MS Mincho"/>
              </w:rPr>
              <w:t>PMCH</w:t>
            </w:r>
          </w:p>
        </w:tc>
        <w:tc>
          <w:tcPr>
            <w:tcW w:w="2835" w:type="dxa"/>
          </w:tcPr>
          <w:p w:rsidR="00D31651" w:rsidRPr="00F55E3B" w:rsidRDefault="00D31651" w:rsidP="003D2125">
            <w:pPr>
              <w:pStyle w:val="TAL"/>
              <w:widowControl w:val="0"/>
              <w:spacing w:before="60"/>
              <w:rPr>
                <w:rFonts w:eastAsia="MS Mincho"/>
              </w:rPr>
            </w:pPr>
            <w:r w:rsidRPr="00F55E3B">
              <w:rPr>
                <w:rFonts w:eastAsia="MS Mincho"/>
              </w:rPr>
              <w:t>N/A (Note 8)</w:t>
            </w:r>
          </w:p>
        </w:tc>
        <w:tc>
          <w:tcPr>
            <w:tcW w:w="3544" w:type="dxa"/>
          </w:tcPr>
          <w:p w:rsidR="00D31651" w:rsidRPr="00F55E3B" w:rsidRDefault="00D31651" w:rsidP="003D2125">
            <w:pPr>
              <w:pStyle w:val="TAL"/>
              <w:widowControl w:val="0"/>
              <w:spacing w:before="60"/>
              <w:jc w:val="both"/>
              <w:rPr>
                <w:rFonts w:eastAsia="MS Mincho"/>
              </w:rPr>
            </w:pPr>
            <w:r w:rsidRPr="00F55E3B">
              <w:rPr>
                <w:rFonts w:eastAsia="MS Mincho"/>
              </w:rPr>
              <w:t>MCH</w:t>
            </w:r>
          </w:p>
        </w:tc>
      </w:tr>
      <w:tr w:rsidR="00D31651" w:rsidRPr="00F55E3B" w:rsidTr="003D2125">
        <w:tc>
          <w:tcPr>
            <w:tcW w:w="9889" w:type="dxa"/>
            <w:gridSpan w:val="4"/>
          </w:tcPr>
          <w:p w:rsidR="00D31651" w:rsidRPr="00F55E3B" w:rsidRDefault="00D31651" w:rsidP="003D2125">
            <w:pPr>
              <w:pStyle w:val="TAN"/>
              <w:rPr>
                <w:rFonts w:eastAsia="MS Mincho"/>
              </w:rPr>
            </w:pPr>
            <w:r w:rsidRPr="00F55E3B">
              <w:rPr>
                <w:rFonts w:eastAsia="MS Mincho"/>
              </w:rPr>
              <w:t>Note 1:</w:t>
            </w:r>
            <w:r w:rsidRPr="00F55E3B">
              <w:rPr>
                <w:rFonts w:eastAsia="MS Mincho"/>
              </w:rPr>
              <w:tab/>
              <w:t xml:space="preserve">PDCCH </w:t>
            </w:r>
            <w:r w:rsidRPr="004B3BBC">
              <w:rPr>
                <w:rFonts w:eastAsia="MS Mincho"/>
              </w:rPr>
              <w:t xml:space="preserve">or EPDCCH </w:t>
            </w:r>
            <w:r>
              <w:rPr>
                <w:rFonts w:eastAsia="MS Mincho"/>
              </w:rPr>
              <w:t>i</w:t>
            </w:r>
            <w:r w:rsidRPr="00F55E3B">
              <w:rPr>
                <w:rFonts w:eastAsia="MS Mincho"/>
              </w:rPr>
              <w:t>s used to convey PDCCH order for Random Access.</w:t>
            </w:r>
          </w:p>
          <w:p w:rsidR="00D31651" w:rsidRPr="00F55E3B" w:rsidRDefault="00D31651" w:rsidP="003D2125">
            <w:pPr>
              <w:pStyle w:val="TAN"/>
              <w:rPr>
                <w:rFonts w:eastAsia="MS Mincho"/>
              </w:rPr>
            </w:pPr>
            <w:r w:rsidRPr="00F55E3B">
              <w:rPr>
                <w:rFonts w:eastAsia="MS Mincho"/>
              </w:rPr>
              <w:t>Note 2:</w:t>
            </w:r>
            <w:r w:rsidRPr="00F55E3B">
              <w:rPr>
                <w:rFonts w:eastAsia="MS Mincho"/>
              </w:rPr>
              <w:tab/>
              <w:t>Void.</w:t>
            </w:r>
          </w:p>
          <w:p w:rsidR="00D31651" w:rsidRPr="00F55E3B" w:rsidRDefault="00D31651" w:rsidP="003D2125">
            <w:pPr>
              <w:pStyle w:val="TAN"/>
              <w:rPr>
                <w:rFonts w:eastAsia="MS Mincho"/>
              </w:rPr>
            </w:pPr>
            <w:r w:rsidRPr="00F55E3B">
              <w:rPr>
                <w:rFonts w:eastAsia="MS Mincho"/>
              </w:rPr>
              <w:t xml:space="preserve">Note 3: </w:t>
            </w:r>
            <w:r w:rsidRPr="00F55E3B">
              <w:rPr>
                <w:rFonts w:eastAsia="MS Mincho"/>
              </w:rPr>
              <w:tab/>
              <w:t>RA-RNTI and Temporary C-RNTI are mutually exclusive and only applicable during Random Access procedure.</w:t>
            </w:r>
          </w:p>
          <w:p w:rsidR="00D31651" w:rsidRPr="00F55E3B" w:rsidRDefault="00D31651" w:rsidP="003D2125">
            <w:pPr>
              <w:pStyle w:val="TAN"/>
              <w:rPr>
                <w:rFonts w:eastAsia="Malgun Gothic"/>
                <w:lang w:eastAsia="ko-KR"/>
              </w:rPr>
            </w:pPr>
            <w:r w:rsidRPr="00F55E3B">
              <w:rPr>
                <w:rFonts w:eastAsia="MS Mincho"/>
              </w:rPr>
              <w:t xml:space="preserve">Note 4: </w:t>
            </w:r>
            <w:r w:rsidRPr="00F55E3B">
              <w:rPr>
                <w:rFonts w:eastAsia="MS Mincho"/>
              </w:rPr>
              <w:tab/>
              <w:t>Temporary C-RNTI is only applicable when no valid C-RNTI is available.</w:t>
            </w:r>
          </w:p>
          <w:p w:rsidR="00D31651" w:rsidRPr="00F55E3B" w:rsidRDefault="00D31651" w:rsidP="003D2125">
            <w:pPr>
              <w:pStyle w:val="TAN"/>
              <w:rPr>
                <w:rFonts w:eastAsia="MS Mincho"/>
              </w:rPr>
            </w:pPr>
            <w:r w:rsidRPr="00F55E3B">
              <w:rPr>
                <w:rFonts w:eastAsia="MS Mincho"/>
              </w:rPr>
              <w:t xml:space="preserve">Note 5: </w:t>
            </w:r>
            <w:r w:rsidRPr="00F55E3B">
              <w:rPr>
                <w:rFonts w:eastAsia="MS Mincho"/>
              </w:rPr>
              <w:tab/>
              <w:t>Temporary C-RNTI is only applicable during contention-based Random Access procedure.</w:t>
            </w:r>
          </w:p>
          <w:p w:rsidR="00D31651" w:rsidRPr="00F55E3B" w:rsidRDefault="00D31651" w:rsidP="003D2125">
            <w:pPr>
              <w:pStyle w:val="TAN"/>
              <w:rPr>
                <w:rFonts w:eastAsia="Malgun Gothic"/>
                <w:lang w:eastAsia="ko-KR"/>
              </w:rPr>
            </w:pPr>
            <w:r w:rsidRPr="00F55E3B">
              <w:rPr>
                <w:rFonts w:eastAsia="MS Mincho"/>
              </w:rPr>
              <w:t>Note 6:</w:t>
            </w:r>
            <w:r w:rsidRPr="00F55E3B">
              <w:rPr>
                <w:rFonts w:eastAsia="MS Mincho"/>
              </w:rPr>
              <w:tab/>
              <w:t>Semi-Persistent Scheduling C-RNTI is used for DL Semi-Persistent Scheduling release</w:t>
            </w:r>
            <w:r w:rsidRPr="00F55E3B">
              <w:rPr>
                <w:rFonts w:eastAsia="Malgun Gothic"/>
                <w:lang w:eastAsia="ko-KR"/>
              </w:rPr>
              <w:t>.</w:t>
            </w:r>
          </w:p>
          <w:p w:rsidR="00D31651" w:rsidRPr="00F55E3B" w:rsidRDefault="00D31651" w:rsidP="003D2125">
            <w:pPr>
              <w:pStyle w:val="TAN"/>
              <w:rPr>
                <w:rFonts w:eastAsia="Malgun Gothic"/>
                <w:lang w:eastAsia="ko-KR"/>
              </w:rPr>
            </w:pPr>
            <w:r w:rsidRPr="00F55E3B">
              <w:rPr>
                <w:rFonts w:eastAsia="MS Mincho"/>
              </w:rPr>
              <w:t>Note 7:</w:t>
            </w:r>
            <w:r w:rsidRPr="00F55E3B">
              <w:rPr>
                <w:rFonts w:eastAsia="MS Mincho"/>
              </w:rPr>
              <w:tab/>
              <w:t>Semi-Persistent Scheduling C-RNTI is used for UL Semi-Persistent Scheduling release</w:t>
            </w:r>
            <w:r w:rsidRPr="00F55E3B">
              <w:rPr>
                <w:rFonts w:eastAsia="Malgun Gothic"/>
                <w:lang w:eastAsia="ko-KR"/>
              </w:rPr>
              <w:t>.</w:t>
            </w:r>
          </w:p>
          <w:p w:rsidR="00D31651" w:rsidRDefault="00D31651" w:rsidP="003D2125">
            <w:pPr>
              <w:pStyle w:val="TAN"/>
              <w:rPr>
                <w:rFonts w:eastAsia="Malgun Gothic"/>
                <w:lang w:eastAsia="ko-KR"/>
              </w:rPr>
            </w:pPr>
            <w:r w:rsidRPr="00F55E3B">
              <w:rPr>
                <w:rFonts w:eastAsia="Malgun Gothic"/>
                <w:lang w:eastAsia="ko-KR"/>
              </w:rPr>
              <w:t>Note 8:</w:t>
            </w:r>
            <w:r w:rsidRPr="00F55E3B">
              <w:rPr>
                <w:rFonts w:eastAsia="Malgun Gothic"/>
                <w:lang w:eastAsia="ko-KR"/>
              </w:rPr>
              <w:tab/>
              <w:t>In MBSFN subframes only</w:t>
            </w:r>
          </w:p>
          <w:p w:rsidR="00D31651" w:rsidRPr="008D1CDC" w:rsidRDefault="00D31651" w:rsidP="003D2125">
            <w:pPr>
              <w:pStyle w:val="TAN"/>
              <w:rPr>
                <w:rFonts w:eastAsia="Malgun Gothic"/>
                <w:lang w:eastAsia="ko-KR"/>
              </w:rPr>
            </w:pPr>
            <w:r w:rsidRPr="008D1CDC">
              <w:rPr>
                <w:rFonts w:eastAsia="Malgun Gothic"/>
                <w:lang w:eastAsia="ko-KR"/>
              </w:rPr>
              <w:t xml:space="preserve">Note </w:t>
            </w:r>
            <w:r>
              <w:rPr>
                <w:rFonts w:eastAsia="Malgun Gothic"/>
                <w:lang w:eastAsia="ko-KR"/>
              </w:rPr>
              <w:t>9</w:t>
            </w:r>
            <w:r w:rsidRPr="008D1CDC">
              <w:rPr>
                <w:rFonts w:eastAsia="Malgun Gothic"/>
                <w:lang w:eastAsia="ko-KR"/>
              </w:rPr>
              <w:t>:</w:t>
            </w:r>
            <w:r w:rsidRPr="008D1CDC">
              <w:rPr>
                <w:rFonts w:eastAsia="Malgun Gothic"/>
                <w:lang w:eastAsia="ko-KR"/>
              </w:rPr>
              <w:tab/>
              <w:t>DL-SCH reception corresponding to D1, and UL-SCH transmission corresponding to F1, are only applicable to SCells.</w:t>
            </w:r>
          </w:p>
        </w:tc>
      </w:tr>
    </w:tbl>
    <w:p w:rsidR="00D31651" w:rsidRPr="00F55E3B" w:rsidRDefault="00D31651" w:rsidP="00D31651"/>
    <w:p w:rsidR="00D31651" w:rsidRDefault="00D31651" w:rsidP="00D31651">
      <w:pPr>
        <w:pStyle w:val="TH"/>
      </w:pPr>
      <w:r w:rsidRPr="00F55E3B">
        <w:lastRenderedPageBreak/>
        <w:t>Table 8.2-2: Downlink "Reception Type" Combinations</w:t>
      </w:r>
    </w:p>
    <w:tbl>
      <w:tblPr>
        <w:tblStyle w:val="af1"/>
        <w:tblW w:w="9889" w:type="dxa"/>
        <w:tblLayout w:type="fixed"/>
        <w:tblLook w:val="01E0"/>
      </w:tblPr>
      <w:tblGrid>
        <w:gridCol w:w="4968"/>
        <w:gridCol w:w="2937"/>
        <w:gridCol w:w="1984"/>
      </w:tblGrid>
      <w:tr w:rsidR="00D31651" w:rsidRPr="00F55E3B" w:rsidTr="003D2125">
        <w:tc>
          <w:tcPr>
            <w:tcW w:w="4968" w:type="dxa"/>
          </w:tcPr>
          <w:p w:rsidR="00D31651" w:rsidRPr="00F55E3B" w:rsidRDefault="00D31651" w:rsidP="003D2125">
            <w:pPr>
              <w:pStyle w:val="TAH"/>
            </w:pPr>
            <w:r w:rsidRPr="00F55E3B">
              <w:t>Combination</w:t>
            </w:r>
          </w:p>
        </w:tc>
        <w:tc>
          <w:tcPr>
            <w:tcW w:w="2937" w:type="dxa"/>
          </w:tcPr>
          <w:p w:rsidR="00D31651" w:rsidRPr="00F55E3B" w:rsidRDefault="00D31651" w:rsidP="003D2125">
            <w:pPr>
              <w:pStyle w:val="TAH"/>
            </w:pPr>
            <w:r w:rsidRPr="00F55E3B">
              <w:t>Mandatory/Optional</w:t>
            </w:r>
          </w:p>
        </w:tc>
        <w:tc>
          <w:tcPr>
            <w:tcW w:w="1984" w:type="dxa"/>
          </w:tcPr>
          <w:p w:rsidR="00D31651" w:rsidRPr="00F55E3B" w:rsidRDefault="00D31651" w:rsidP="003D2125">
            <w:pPr>
              <w:pStyle w:val="TAH"/>
            </w:pPr>
            <w:r w:rsidRPr="00F55E3B">
              <w:t>Comment</w:t>
            </w:r>
          </w:p>
        </w:tc>
      </w:tr>
      <w:tr w:rsidR="00D31651" w:rsidRPr="00F55E3B" w:rsidTr="003D2125">
        <w:tc>
          <w:tcPr>
            <w:tcW w:w="4968" w:type="dxa"/>
          </w:tcPr>
          <w:p w:rsidR="00D31651" w:rsidRPr="00F55E3B" w:rsidRDefault="00D31651" w:rsidP="003D2125">
            <w:pPr>
              <w:pStyle w:val="TAL"/>
            </w:pPr>
            <w:r w:rsidRPr="00F55E3B">
              <w:t>1xA + 1xB + 1xC</w:t>
            </w:r>
          </w:p>
        </w:tc>
        <w:tc>
          <w:tcPr>
            <w:tcW w:w="2937" w:type="dxa"/>
          </w:tcPr>
          <w:p w:rsidR="00D31651" w:rsidRPr="00F55E3B" w:rsidRDefault="00D31651" w:rsidP="003D2125">
            <w:pPr>
              <w:pStyle w:val="TAL"/>
            </w:pPr>
            <w:r w:rsidRPr="00F55E3B">
              <w:t>Mandatory</w:t>
            </w:r>
          </w:p>
        </w:tc>
        <w:tc>
          <w:tcPr>
            <w:tcW w:w="1984" w:type="dxa"/>
          </w:tcPr>
          <w:p w:rsidR="00D31651" w:rsidRPr="00F55E3B" w:rsidRDefault="00D31651" w:rsidP="003D2125">
            <w:pPr>
              <w:pStyle w:val="TAL"/>
            </w:pPr>
            <w:r w:rsidRPr="00F55E3B">
              <w:t>RRC_IDLE</w:t>
            </w:r>
          </w:p>
        </w:tc>
      </w:tr>
      <w:tr w:rsidR="00D31651" w:rsidRPr="00F55E3B" w:rsidTr="003D2125">
        <w:tc>
          <w:tcPr>
            <w:tcW w:w="4968" w:type="dxa"/>
          </w:tcPr>
          <w:p w:rsidR="00D31651" w:rsidRPr="00F55E3B" w:rsidRDefault="00D31651" w:rsidP="003D2125">
            <w:pPr>
              <w:pStyle w:val="TAL"/>
            </w:pPr>
            <w:r w:rsidRPr="00F55E3B">
              <w:t>1xK + 1xL</w:t>
            </w:r>
          </w:p>
        </w:tc>
        <w:tc>
          <w:tcPr>
            <w:tcW w:w="2937" w:type="dxa"/>
          </w:tcPr>
          <w:p w:rsidR="00D31651" w:rsidRPr="00F55E3B" w:rsidRDefault="00D31651" w:rsidP="003D2125">
            <w:pPr>
              <w:pStyle w:val="TAL"/>
            </w:pPr>
            <w:r w:rsidRPr="00F55E3B">
              <w:t>Mandatory for MBMS UEs</w:t>
            </w:r>
          </w:p>
        </w:tc>
        <w:tc>
          <w:tcPr>
            <w:tcW w:w="1984" w:type="dxa"/>
          </w:tcPr>
          <w:p w:rsidR="00D31651" w:rsidRPr="00F55E3B" w:rsidRDefault="00D31651" w:rsidP="003D2125">
            <w:pPr>
              <w:pStyle w:val="TAL"/>
            </w:pPr>
            <w:r w:rsidRPr="00F55E3B">
              <w:t>RRC_IDLE</w:t>
            </w:r>
          </w:p>
        </w:tc>
      </w:tr>
      <w:tr w:rsidR="00D31651" w:rsidRPr="00F55E3B" w:rsidTr="003D2125">
        <w:tc>
          <w:tcPr>
            <w:tcW w:w="4968" w:type="dxa"/>
          </w:tcPr>
          <w:p w:rsidR="00D31651" w:rsidRPr="007B49A1" w:rsidRDefault="00D31651" w:rsidP="00722B96">
            <w:pPr>
              <w:pStyle w:val="TAL"/>
            </w:pPr>
            <w:r w:rsidRPr="007B49A1">
              <w:t>1xA + 1xB + 1x(D or E or G or I) + (</w:t>
            </w:r>
            <w:r w:rsidRPr="007B49A1">
              <w:rPr>
                <w:i/>
              </w:rPr>
              <w:t>p</w:t>
            </w:r>
            <w:r w:rsidRPr="007B49A1">
              <w:t>-1</w:t>
            </w:r>
            <w:ins w:id="24" w:author="CATT" w:date="2013-04-03T11:04:00Z">
              <w:r w:rsidR="00722B96">
                <w:rPr>
                  <w:rFonts w:hint="eastAsia"/>
                  <w:lang w:eastAsia="zh-CN"/>
                </w:rPr>
                <w:t>-m</w:t>
              </w:r>
            </w:ins>
            <w:r w:rsidRPr="007B49A1">
              <w:t>)xD1</w:t>
            </w:r>
            <w:ins w:id="25" w:author="CATT" w:date="2013-04-03T11:04:00Z">
              <w:r w:rsidR="00722B96">
                <w:rPr>
                  <w:rFonts w:hint="eastAsia"/>
                  <w:lang w:eastAsia="zh-CN"/>
                </w:rPr>
                <w:t xml:space="preserve"> + m</w:t>
              </w:r>
              <w:r w:rsidR="00722B96" w:rsidRPr="007B49A1">
                <w:t>x</w:t>
              </w:r>
              <w:r w:rsidR="00722B96">
                <w:rPr>
                  <w:rFonts w:hint="eastAsia"/>
                  <w:lang w:eastAsia="zh-CN"/>
                </w:rPr>
                <w:t>E</w:t>
              </w:r>
            </w:ins>
            <w:r w:rsidRPr="007B49A1">
              <w:t xml:space="preserve"> + 1x(F or H or J) + (</w:t>
            </w:r>
            <w:r w:rsidRPr="007B49A1">
              <w:rPr>
                <w:i/>
              </w:rPr>
              <w:t>q</w:t>
            </w:r>
            <w:r w:rsidRPr="007B49A1">
              <w:t>-1)xF1</w:t>
            </w:r>
          </w:p>
        </w:tc>
        <w:tc>
          <w:tcPr>
            <w:tcW w:w="2937" w:type="dxa"/>
          </w:tcPr>
          <w:p w:rsidR="00D31651" w:rsidRPr="00002273" w:rsidRDefault="00D31651" w:rsidP="00722B96">
            <w:pPr>
              <w:pStyle w:val="TAL"/>
            </w:pPr>
            <w:r w:rsidRPr="00F55E3B">
              <w:t>Mandatory</w:t>
            </w:r>
            <w:r w:rsidRPr="00002273">
              <w:t>. (NOTE 3)</w:t>
            </w:r>
            <w:ins w:id="26" w:author="zhaoyali" w:date="2013-04-02T16:37:00Z">
              <w:r w:rsidR="000C244B">
                <w:t xml:space="preserve"> </w:t>
              </w:r>
            </w:ins>
            <w:ins w:id="27" w:author="CATT" w:date="2013-04-03T11:04:00Z">
              <w:r w:rsidR="00722B96">
                <w:t>(NOTE 4)</w:t>
              </w:r>
            </w:ins>
          </w:p>
        </w:tc>
        <w:tc>
          <w:tcPr>
            <w:tcW w:w="1984" w:type="dxa"/>
          </w:tcPr>
          <w:p w:rsidR="00D31651" w:rsidRPr="00F55E3B" w:rsidRDefault="00D31651" w:rsidP="003D2125">
            <w:pPr>
              <w:pStyle w:val="TAL"/>
            </w:pPr>
            <w:r w:rsidRPr="00F55E3B">
              <w:t>RRC_CONNECTED</w:t>
            </w:r>
          </w:p>
        </w:tc>
      </w:tr>
      <w:tr w:rsidR="00D31651" w:rsidRPr="00F55E3B" w:rsidTr="003D2125">
        <w:tc>
          <w:tcPr>
            <w:tcW w:w="4968" w:type="dxa"/>
          </w:tcPr>
          <w:p w:rsidR="00D31651" w:rsidRPr="007B49A1" w:rsidRDefault="00D31651" w:rsidP="00722B96">
            <w:pPr>
              <w:pStyle w:val="TAL"/>
            </w:pPr>
            <w:r w:rsidRPr="007B49A1">
              <w:t>1xA + 1xB + 1x(D or E or G or I) + 1x(F or H or J) + 1xF+ (</w:t>
            </w:r>
            <w:r w:rsidRPr="007B49A1">
              <w:rPr>
                <w:i/>
              </w:rPr>
              <w:t>p</w:t>
            </w:r>
            <w:r w:rsidRPr="007B49A1">
              <w:t>-1</w:t>
            </w:r>
            <w:ins w:id="28" w:author="CATT" w:date="2013-04-03T11:04:00Z">
              <w:r w:rsidR="00722B96">
                <w:rPr>
                  <w:rFonts w:hint="eastAsia"/>
                  <w:lang w:eastAsia="zh-CN"/>
                </w:rPr>
                <w:t>-m</w:t>
              </w:r>
            </w:ins>
            <w:r w:rsidRPr="007B49A1">
              <w:t xml:space="preserve">)xD1 </w:t>
            </w:r>
            <w:ins w:id="29" w:author="CATT" w:date="2013-04-03T11:04:00Z">
              <w:r w:rsidR="00722B96">
                <w:rPr>
                  <w:rFonts w:hint="eastAsia"/>
                  <w:lang w:eastAsia="zh-CN"/>
                </w:rPr>
                <w:t>+ m</w:t>
              </w:r>
              <w:r w:rsidR="00722B96" w:rsidRPr="007B49A1">
                <w:t>x</w:t>
              </w:r>
              <w:r w:rsidR="00722B96">
                <w:rPr>
                  <w:rFonts w:hint="eastAsia"/>
                  <w:lang w:eastAsia="zh-CN"/>
                </w:rPr>
                <w:t>E</w:t>
              </w:r>
              <w:r w:rsidR="00722B96" w:rsidRPr="007B49A1">
                <w:t xml:space="preserve"> </w:t>
              </w:r>
            </w:ins>
            <w:r w:rsidRPr="007B49A1">
              <w:t>+ 2x(</w:t>
            </w:r>
            <w:r w:rsidRPr="0090518D">
              <w:rPr>
                <w:i/>
              </w:rPr>
              <w:t>q</w:t>
            </w:r>
            <w:r w:rsidRPr="007B49A1">
              <w:t>-1)xF1</w:t>
            </w:r>
          </w:p>
        </w:tc>
        <w:tc>
          <w:tcPr>
            <w:tcW w:w="2937" w:type="dxa"/>
          </w:tcPr>
          <w:p w:rsidR="00D31651" w:rsidRPr="00002273" w:rsidRDefault="00D31651" w:rsidP="00722B96">
            <w:pPr>
              <w:pStyle w:val="TAL"/>
            </w:pPr>
            <w:r w:rsidRPr="00F55E3B">
              <w:t>Mandatory for UEs supporting FS2</w:t>
            </w:r>
            <w:r w:rsidRPr="00002273">
              <w:t>. (NOTE 3)</w:t>
            </w:r>
            <w:ins w:id="30" w:author="zhaoyali" w:date="2013-04-02T16:37:00Z">
              <w:r w:rsidR="000C244B">
                <w:t xml:space="preserve"> </w:t>
              </w:r>
            </w:ins>
            <w:ins w:id="31" w:author="CATT" w:date="2013-04-03T11:04:00Z">
              <w:r w:rsidR="00722B96">
                <w:t>(NOTE 4)</w:t>
              </w:r>
            </w:ins>
          </w:p>
        </w:tc>
        <w:tc>
          <w:tcPr>
            <w:tcW w:w="1984" w:type="dxa"/>
          </w:tcPr>
          <w:p w:rsidR="00D31651" w:rsidRPr="00F55E3B" w:rsidRDefault="00D31651" w:rsidP="003D2125">
            <w:pPr>
              <w:pStyle w:val="TAL"/>
            </w:pPr>
            <w:r w:rsidRPr="00F55E3B">
              <w:t>RRC_CONNECTED</w:t>
            </w:r>
          </w:p>
          <w:p w:rsidR="00D31651" w:rsidRPr="00F55E3B" w:rsidRDefault="00D31651" w:rsidP="003D2125">
            <w:pPr>
              <w:pStyle w:val="TAL"/>
            </w:pPr>
            <w:r>
              <w:t>(NOTE</w:t>
            </w:r>
            <w:r w:rsidRPr="00F55E3B">
              <w:t xml:space="preserve"> 1)</w:t>
            </w:r>
          </w:p>
        </w:tc>
      </w:tr>
      <w:tr w:rsidR="00D31651" w:rsidRPr="00F55E3B" w:rsidTr="003D2125">
        <w:tc>
          <w:tcPr>
            <w:tcW w:w="4968" w:type="dxa"/>
          </w:tcPr>
          <w:p w:rsidR="00D31651" w:rsidRPr="00A22D44" w:rsidRDefault="00D31651" w:rsidP="00722B96">
            <w:pPr>
              <w:pStyle w:val="TAL"/>
            </w:pPr>
            <w:r w:rsidRPr="00A22D44">
              <w:rPr>
                <w:rFonts w:hint="eastAsia"/>
                <w:lang w:eastAsia="zh-CN"/>
              </w:rPr>
              <w:t>((</w:t>
            </w:r>
            <w:r w:rsidRPr="00A22D44">
              <w:t xml:space="preserve">1x(E or G or I) </w:t>
            </w:r>
            <w:r w:rsidRPr="00A22D44">
              <w:rPr>
                <w:rFonts w:hint="eastAsia"/>
                <w:lang w:eastAsia="zh-CN"/>
              </w:rPr>
              <w:t xml:space="preserve">+ 1xL) or 1xD) </w:t>
            </w:r>
            <w:r w:rsidRPr="00A22D44">
              <w:t>+ 1x(F or H or J) + 1xK</w:t>
            </w:r>
            <w:r w:rsidRPr="00A22D44">
              <w:rPr>
                <w:rFonts w:hint="eastAsia"/>
                <w:lang w:eastAsia="zh-CN"/>
              </w:rPr>
              <w:t xml:space="preserve"> </w:t>
            </w:r>
            <w:r w:rsidRPr="00A22D44">
              <w:t>+ (</w:t>
            </w:r>
            <w:r w:rsidRPr="00A22D44">
              <w:rPr>
                <w:i/>
              </w:rPr>
              <w:t>p</w:t>
            </w:r>
            <w:r w:rsidRPr="00A22D44">
              <w:t>-1</w:t>
            </w:r>
            <w:ins w:id="32" w:author="CATT" w:date="2013-04-03T11:04:00Z">
              <w:r w:rsidR="00722B96">
                <w:rPr>
                  <w:rFonts w:hint="eastAsia"/>
                  <w:lang w:eastAsia="zh-CN"/>
                </w:rPr>
                <w:t>-m</w:t>
              </w:r>
            </w:ins>
            <w:r w:rsidRPr="00A22D44">
              <w:t>)xD1</w:t>
            </w:r>
            <w:ins w:id="33" w:author="CATT" w:date="2013-04-03T11:04:00Z">
              <w:r w:rsidR="00722B96">
                <w:rPr>
                  <w:rFonts w:hint="eastAsia"/>
                  <w:lang w:eastAsia="zh-CN"/>
                </w:rPr>
                <w:t>+ m</w:t>
              </w:r>
              <w:r w:rsidR="00722B96" w:rsidRPr="007B49A1">
                <w:t>x</w:t>
              </w:r>
              <w:r w:rsidR="00722B96">
                <w:rPr>
                  <w:rFonts w:hint="eastAsia"/>
                  <w:lang w:eastAsia="zh-CN"/>
                </w:rPr>
                <w:t>E</w:t>
              </w:r>
            </w:ins>
            <w:r w:rsidRPr="00A22D44">
              <w:t xml:space="preserve"> + (</w:t>
            </w:r>
            <w:r w:rsidRPr="00A22D44">
              <w:rPr>
                <w:i/>
              </w:rPr>
              <w:t>q</w:t>
            </w:r>
            <w:r w:rsidRPr="00A22D44">
              <w:t>-1)xF1</w:t>
            </w:r>
          </w:p>
        </w:tc>
        <w:tc>
          <w:tcPr>
            <w:tcW w:w="2937" w:type="dxa"/>
          </w:tcPr>
          <w:p w:rsidR="00D31651" w:rsidRPr="00002273" w:rsidRDefault="00D31651" w:rsidP="00722B96">
            <w:pPr>
              <w:pStyle w:val="TAL"/>
            </w:pPr>
            <w:r w:rsidRPr="00A22D44">
              <w:t>Mandatory for MBMS UEs</w:t>
            </w:r>
            <w:r w:rsidRPr="00002273">
              <w:t>. (NOTE 3)</w:t>
            </w:r>
            <w:ins w:id="34" w:author="zhaoyali" w:date="2013-04-02T16:37:00Z">
              <w:r w:rsidR="000C244B">
                <w:t xml:space="preserve"> </w:t>
              </w:r>
            </w:ins>
            <w:ins w:id="35" w:author="CATT" w:date="2013-04-03T11:04:00Z">
              <w:r w:rsidR="00722B96">
                <w:t>(NOTE 4)</w:t>
              </w:r>
            </w:ins>
          </w:p>
        </w:tc>
        <w:tc>
          <w:tcPr>
            <w:tcW w:w="1984" w:type="dxa"/>
          </w:tcPr>
          <w:p w:rsidR="00D31651" w:rsidRDefault="00D31651" w:rsidP="003D2125">
            <w:pPr>
              <w:pStyle w:val="TAL"/>
              <w:rPr>
                <w:lang w:eastAsia="zh-CN"/>
              </w:rPr>
            </w:pPr>
            <w:r>
              <w:t>RRC_CONNECTED</w:t>
            </w:r>
          </w:p>
          <w:p w:rsidR="00D31651" w:rsidRPr="00A22D44" w:rsidRDefault="00D31651" w:rsidP="003D2125">
            <w:pPr>
              <w:pStyle w:val="TAL"/>
            </w:pPr>
            <w:r>
              <w:t>(NOTE</w:t>
            </w:r>
            <w:r w:rsidRPr="00A22D44">
              <w:t xml:space="preserve"> </w:t>
            </w:r>
            <w:r>
              <w:rPr>
                <w:rFonts w:hint="eastAsia"/>
                <w:lang w:eastAsia="zh-CN"/>
              </w:rPr>
              <w:t>2</w:t>
            </w:r>
            <w:r w:rsidRPr="00A22D44">
              <w:t>)</w:t>
            </w:r>
          </w:p>
        </w:tc>
      </w:tr>
      <w:tr w:rsidR="00D31651" w:rsidRPr="00F55E3B" w:rsidTr="003D2125">
        <w:tc>
          <w:tcPr>
            <w:tcW w:w="4968" w:type="dxa"/>
          </w:tcPr>
          <w:p w:rsidR="00D31651" w:rsidRPr="00A22D44" w:rsidRDefault="00D31651" w:rsidP="00722B96">
            <w:pPr>
              <w:pStyle w:val="TAL"/>
            </w:pPr>
            <w:r w:rsidRPr="00A22D44">
              <w:rPr>
                <w:rFonts w:hint="eastAsia"/>
                <w:lang w:eastAsia="zh-CN"/>
              </w:rPr>
              <w:t>((</w:t>
            </w:r>
            <w:r w:rsidRPr="00A22D44">
              <w:t xml:space="preserve">1x(E or G or I) </w:t>
            </w:r>
            <w:r w:rsidRPr="00A22D44">
              <w:rPr>
                <w:rFonts w:hint="eastAsia"/>
                <w:lang w:eastAsia="zh-CN"/>
              </w:rPr>
              <w:t>+1xL) or 1xD)</w:t>
            </w:r>
            <w:r w:rsidRPr="00A22D44">
              <w:t xml:space="preserve"> + 1x(F or H or J) + 1xF + 1xK + (</w:t>
            </w:r>
            <w:r w:rsidRPr="00A22D44">
              <w:rPr>
                <w:i/>
              </w:rPr>
              <w:t>p</w:t>
            </w:r>
            <w:r w:rsidRPr="00A22D44">
              <w:t>-1</w:t>
            </w:r>
            <w:ins w:id="36" w:author="CATT" w:date="2013-04-03T11:05:00Z">
              <w:r w:rsidR="00722B96">
                <w:rPr>
                  <w:rFonts w:hint="eastAsia"/>
                  <w:lang w:eastAsia="zh-CN"/>
                </w:rPr>
                <w:t>-m</w:t>
              </w:r>
            </w:ins>
            <w:r w:rsidRPr="00A22D44">
              <w:t>)xD1</w:t>
            </w:r>
            <w:ins w:id="37" w:author="CATT" w:date="2013-04-03T11:05:00Z">
              <w:r w:rsidR="00722B96">
                <w:rPr>
                  <w:rFonts w:hint="eastAsia"/>
                  <w:lang w:eastAsia="zh-CN"/>
                </w:rPr>
                <w:t>+ m</w:t>
              </w:r>
              <w:r w:rsidR="00722B96" w:rsidRPr="007B49A1">
                <w:t>x</w:t>
              </w:r>
              <w:r w:rsidR="00722B96">
                <w:rPr>
                  <w:rFonts w:hint="eastAsia"/>
                  <w:lang w:eastAsia="zh-CN"/>
                </w:rPr>
                <w:t>E</w:t>
              </w:r>
            </w:ins>
            <w:r w:rsidRPr="00A22D44">
              <w:t xml:space="preserve"> + 2x(q-1)xF1</w:t>
            </w:r>
          </w:p>
        </w:tc>
        <w:tc>
          <w:tcPr>
            <w:tcW w:w="2937" w:type="dxa"/>
          </w:tcPr>
          <w:p w:rsidR="00D31651" w:rsidRPr="00002273" w:rsidRDefault="00D31651" w:rsidP="00722B96">
            <w:pPr>
              <w:pStyle w:val="TAL"/>
            </w:pPr>
            <w:r w:rsidRPr="00A22D44">
              <w:t>Mandatory for MBMS UEs supporting FS2</w:t>
            </w:r>
            <w:r w:rsidRPr="00002273">
              <w:t>.</w:t>
            </w:r>
            <w:r>
              <w:t xml:space="preserve"> </w:t>
            </w:r>
            <w:r w:rsidRPr="00002273">
              <w:t>(NOTE 3)</w:t>
            </w:r>
            <w:ins w:id="38" w:author="CATT" w:date="2013-04-03T11:05:00Z">
              <w:r w:rsidR="00722B96">
                <w:t xml:space="preserve"> (NOTE 4)</w:t>
              </w:r>
            </w:ins>
          </w:p>
        </w:tc>
        <w:tc>
          <w:tcPr>
            <w:tcW w:w="1984" w:type="dxa"/>
          </w:tcPr>
          <w:p w:rsidR="00D31651" w:rsidRPr="00A22D44" w:rsidRDefault="00D31651" w:rsidP="003D2125">
            <w:pPr>
              <w:pStyle w:val="TAL"/>
            </w:pPr>
            <w:r w:rsidRPr="00A22D44">
              <w:t>RRC_CONNECTED</w:t>
            </w:r>
          </w:p>
          <w:p w:rsidR="00D31651" w:rsidRDefault="00D31651" w:rsidP="003D2125">
            <w:pPr>
              <w:pStyle w:val="TAL"/>
              <w:rPr>
                <w:lang w:eastAsia="zh-CN"/>
              </w:rPr>
            </w:pPr>
            <w:r>
              <w:t>(NOTE</w:t>
            </w:r>
            <w:r w:rsidRPr="00A22D44">
              <w:t xml:space="preserve"> 1)</w:t>
            </w:r>
          </w:p>
          <w:p w:rsidR="00D31651" w:rsidRPr="00A22D44" w:rsidRDefault="00D31651" w:rsidP="003D2125">
            <w:pPr>
              <w:pStyle w:val="TAL"/>
            </w:pPr>
            <w:r>
              <w:t>(NOTE</w:t>
            </w:r>
            <w:r w:rsidRPr="00A22D44">
              <w:t xml:space="preserve"> </w:t>
            </w:r>
            <w:r>
              <w:rPr>
                <w:rFonts w:hint="eastAsia"/>
                <w:lang w:eastAsia="zh-CN"/>
              </w:rPr>
              <w:t>2</w:t>
            </w:r>
            <w:r w:rsidRPr="00A22D44">
              <w:t>)</w:t>
            </w:r>
          </w:p>
        </w:tc>
      </w:tr>
      <w:tr w:rsidR="00D31651" w:rsidRPr="00F55E3B" w:rsidTr="003D2125">
        <w:tc>
          <w:tcPr>
            <w:tcW w:w="4968" w:type="dxa"/>
          </w:tcPr>
          <w:p w:rsidR="00D31651" w:rsidRPr="007B49A1" w:rsidRDefault="00D31651" w:rsidP="00722B96">
            <w:pPr>
              <w:pStyle w:val="TAL"/>
            </w:pPr>
            <w:r w:rsidRPr="007B49A1">
              <w:t>1xA + 1xB + 1xC + 1x(D or E or G or I)+(</w:t>
            </w:r>
            <w:r w:rsidRPr="007B49A1">
              <w:rPr>
                <w:i/>
              </w:rPr>
              <w:t>p</w:t>
            </w:r>
            <w:r w:rsidRPr="007B49A1">
              <w:t>-1</w:t>
            </w:r>
            <w:ins w:id="39" w:author="CATT" w:date="2013-04-03T11:05:00Z">
              <w:r w:rsidR="00722B96">
                <w:rPr>
                  <w:rFonts w:hint="eastAsia"/>
                  <w:lang w:eastAsia="zh-CN"/>
                </w:rPr>
                <w:t>-m</w:t>
              </w:r>
            </w:ins>
            <w:r w:rsidRPr="007B49A1">
              <w:t>)xD1</w:t>
            </w:r>
            <w:ins w:id="40" w:author="CATT" w:date="2013-04-03T11:05:00Z">
              <w:r w:rsidR="00722B96">
                <w:rPr>
                  <w:rFonts w:hint="eastAsia"/>
                  <w:lang w:eastAsia="zh-CN"/>
                </w:rPr>
                <w:t>+ m</w:t>
              </w:r>
              <w:r w:rsidR="00722B96" w:rsidRPr="007B49A1">
                <w:t>x</w:t>
              </w:r>
              <w:r w:rsidR="00722B96">
                <w:rPr>
                  <w:rFonts w:hint="eastAsia"/>
                  <w:lang w:eastAsia="zh-CN"/>
                </w:rPr>
                <w:t>E</w:t>
              </w:r>
            </w:ins>
            <w:r w:rsidRPr="007B49A1">
              <w:t xml:space="preserve"> + 1x(F or H or J)+(</w:t>
            </w:r>
            <w:r w:rsidRPr="007B49A1">
              <w:rPr>
                <w:i/>
              </w:rPr>
              <w:t>q</w:t>
            </w:r>
            <w:r w:rsidRPr="007B49A1">
              <w:t>-1)xF1</w:t>
            </w:r>
          </w:p>
        </w:tc>
        <w:tc>
          <w:tcPr>
            <w:tcW w:w="2937" w:type="dxa"/>
          </w:tcPr>
          <w:p w:rsidR="00D31651" w:rsidRPr="00F55E3B" w:rsidRDefault="00D31651" w:rsidP="003D2125">
            <w:pPr>
              <w:pStyle w:val="TAL"/>
            </w:pPr>
            <w:r w:rsidRPr="00F55E3B">
              <w:t>Mandatory for ETWS and CMAS UEs</w:t>
            </w:r>
          </w:p>
          <w:p w:rsidR="00D31651" w:rsidRDefault="00D31651" w:rsidP="003D2125">
            <w:pPr>
              <w:pStyle w:val="TAL"/>
            </w:pPr>
            <w:r w:rsidRPr="00F55E3B">
              <w:t>Optional for all other UEs</w:t>
            </w:r>
            <w:r>
              <w:t>.</w:t>
            </w:r>
          </w:p>
          <w:p w:rsidR="00D31651" w:rsidRPr="00F55E3B" w:rsidRDefault="00D31651" w:rsidP="00722B96">
            <w:pPr>
              <w:pStyle w:val="TAL"/>
            </w:pPr>
            <w:r>
              <w:t>(NOTE 3)</w:t>
            </w:r>
            <w:r w:rsidR="006E5AA0">
              <w:t xml:space="preserve"> </w:t>
            </w:r>
            <w:ins w:id="41" w:author="CATT" w:date="2013-04-03T11:05:00Z">
              <w:r w:rsidR="00722B96">
                <w:t>(NOTE 4)</w:t>
              </w:r>
            </w:ins>
          </w:p>
        </w:tc>
        <w:tc>
          <w:tcPr>
            <w:tcW w:w="1984" w:type="dxa"/>
          </w:tcPr>
          <w:p w:rsidR="00D31651" w:rsidRDefault="00D31651" w:rsidP="003D2125">
            <w:pPr>
              <w:pStyle w:val="TAL"/>
            </w:pPr>
            <w:r w:rsidRPr="00F55E3B">
              <w:t>RRC_CONNECTED</w:t>
            </w:r>
          </w:p>
          <w:p w:rsidR="00D31651" w:rsidRPr="00F55E3B" w:rsidRDefault="00D31651" w:rsidP="003D2125">
            <w:pPr>
              <w:pStyle w:val="TAL"/>
            </w:pPr>
          </w:p>
        </w:tc>
      </w:tr>
      <w:tr w:rsidR="00D31651" w:rsidRPr="00F55E3B" w:rsidTr="003D2125">
        <w:tc>
          <w:tcPr>
            <w:tcW w:w="4968" w:type="dxa"/>
          </w:tcPr>
          <w:p w:rsidR="00D31651" w:rsidRPr="007B49A1" w:rsidRDefault="00D31651" w:rsidP="00722B96">
            <w:pPr>
              <w:pStyle w:val="TAL"/>
            </w:pPr>
            <w:r w:rsidRPr="007B49A1">
              <w:t>1xA + 1xB + 1xC + 1x(D or E or G or I) + 1x(F or H or J) + 1xF + (</w:t>
            </w:r>
            <w:r w:rsidRPr="007B49A1">
              <w:rPr>
                <w:i/>
              </w:rPr>
              <w:t>p</w:t>
            </w:r>
            <w:r w:rsidRPr="007B49A1">
              <w:t>-1</w:t>
            </w:r>
            <w:ins w:id="42" w:author="CATT" w:date="2013-04-03T11:05:00Z">
              <w:r w:rsidR="00722B96">
                <w:rPr>
                  <w:rFonts w:hint="eastAsia"/>
                  <w:lang w:eastAsia="zh-CN"/>
                </w:rPr>
                <w:t>-m</w:t>
              </w:r>
            </w:ins>
            <w:r w:rsidRPr="007B49A1">
              <w:t>)xD1</w:t>
            </w:r>
            <w:ins w:id="43" w:author="CATT" w:date="2013-04-03T11:05:00Z">
              <w:r w:rsidR="00722B96">
                <w:rPr>
                  <w:rFonts w:hint="eastAsia"/>
                  <w:lang w:eastAsia="zh-CN"/>
                </w:rPr>
                <w:t>+ m</w:t>
              </w:r>
              <w:r w:rsidR="00722B96" w:rsidRPr="007B49A1">
                <w:t>x</w:t>
              </w:r>
              <w:r w:rsidR="00722B96">
                <w:rPr>
                  <w:rFonts w:hint="eastAsia"/>
                  <w:lang w:eastAsia="zh-CN"/>
                </w:rPr>
                <w:t>E</w:t>
              </w:r>
            </w:ins>
            <w:r w:rsidRPr="007B49A1">
              <w:t xml:space="preserve"> + 2x(</w:t>
            </w:r>
            <w:r w:rsidRPr="0090518D">
              <w:rPr>
                <w:i/>
              </w:rPr>
              <w:t>q</w:t>
            </w:r>
            <w:r w:rsidRPr="0090518D">
              <w:t>-</w:t>
            </w:r>
            <w:r w:rsidRPr="007B49A1">
              <w:t>1)xF1</w:t>
            </w:r>
          </w:p>
        </w:tc>
        <w:tc>
          <w:tcPr>
            <w:tcW w:w="2937" w:type="dxa"/>
          </w:tcPr>
          <w:p w:rsidR="00D31651" w:rsidRPr="00F55E3B" w:rsidRDefault="00D31651" w:rsidP="003D2125">
            <w:pPr>
              <w:pStyle w:val="TAL"/>
            </w:pPr>
            <w:r w:rsidRPr="00F55E3B">
              <w:t>Mandatory for ETWS and CMAS UEs supporting FS2</w:t>
            </w:r>
          </w:p>
          <w:p w:rsidR="00D31651" w:rsidRDefault="00D31651" w:rsidP="003D2125">
            <w:pPr>
              <w:pStyle w:val="TAL"/>
            </w:pPr>
            <w:r w:rsidRPr="00F55E3B">
              <w:t>Optional for all other UEs</w:t>
            </w:r>
            <w:r>
              <w:t>.</w:t>
            </w:r>
          </w:p>
          <w:p w:rsidR="00D31651" w:rsidRPr="00F55E3B" w:rsidRDefault="00D31651" w:rsidP="00722B96">
            <w:pPr>
              <w:pStyle w:val="TAL"/>
            </w:pPr>
            <w:r>
              <w:t>(NOTE 3)</w:t>
            </w:r>
            <w:r w:rsidR="006E5AA0">
              <w:t xml:space="preserve"> </w:t>
            </w:r>
            <w:ins w:id="44" w:author="CATT" w:date="2013-04-03T11:05:00Z">
              <w:r w:rsidR="00722B96">
                <w:t>(NOTE 4)</w:t>
              </w:r>
            </w:ins>
          </w:p>
        </w:tc>
        <w:tc>
          <w:tcPr>
            <w:tcW w:w="1984" w:type="dxa"/>
          </w:tcPr>
          <w:p w:rsidR="00D31651" w:rsidRPr="00F55E3B" w:rsidRDefault="00D31651" w:rsidP="003D2125">
            <w:pPr>
              <w:pStyle w:val="TAL"/>
            </w:pPr>
            <w:r w:rsidRPr="00F55E3B">
              <w:t>RRC_CONNECTED</w:t>
            </w:r>
          </w:p>
          <w:p w:rsidR="00D31651" w:rsidRPr="00F55E3B" w:rsidRDefault="00D31651" w:rsidP="003D2125">
            <w:pPr>
              <w:pStyle w:val="TAL"/>
            </w:pPr>
            <w:r>
              <w:t>(NOTE</w:t>
            </w:r>
            <w:r w:rsidRPr="00F55E3B">
              <w:t xml:space="preserve"> 1)</w:t>
            </w:r>
          </w:p>
        </w:tc>
      </w:tr>
      <w:tr w:rsidR="00D31651" w:rsidRPr="00113A48" w:rsidTr="003D2125">
        <w:tc>
          <w:tcPr>
            <w:tcW w:w="9889" w:type="dxa"/>
            <w:gridSpan w:val="3"/>
          </w:tcPr>
          <w:p w:rsidR="00D31651" w:rsidRDefault="00D31651" w:rsidP="003D2125">
            <w:pPr>
              <w:pStyle w:val="TAN"/>
            </w:pPr>
            <w:r>
              <w:t>NOTE</w:t>
            </w:r>
            <w:r w:rsidRPr="00F55E3B">
              <w:t xml:space="preserve"> 1:</w:t>
            </w:r>
            <w:r w:rsidRPr="00F55E3B">
              <w:tab/>
              <w:t xml:space="preserve">For TDD UL/DL configuration 0, two PDCCHs </w:t>
            </w:r>
            <w:r>
              <w:t xml:space="preserve">or </w:t>
            </w:r>
            <w:r w:rsidRPr="00376803">
              <w:t xml:space="preserve">EPDCCHs </w:t>
            </w:r>
            <w:r w:rsidRPr="00F55E3B">
              <w:t xml:space="preserve">can be received in the same </w:t>
            </w:r>
            <w:r>
              <w:t xml:space="preserve">subframe for UL-SCH in two </w:t>
            </w:r>
            <w:r w:rsidRPr="00F55E3B">
              <w:t>different uplink subframes.</w:t>
            </w:r>
          </w:p>
          <w:p w:rsidR="00D31651" w:rsidRPr="00953A27" w:rsidRDefault="00D31651" w:rsidP="003D2125">
            <w:pPr>
              <w:pStyle w:val="TAN"/>
            </w:pPr>
            <w:r>
              <w:t>NOTE</w:t>
            </w:r>
            <w:r w:rsidRPr="00953A27">
              <w:t xml:space="preserve"> 2:</w:t>
            </w:r>
            <w:r>
              <w:tab/>
            </w:r>
            <w:r w:rsidRPr="00953A27">
              <w:t>The combination is the requirement when MBMS reception is on PCell. If the UE is c</w:t>
            </w:r>
            <w:r>
              <w:t xml:space="preserve">apable to receive MBMS </w:t>
            </w:r>
            <w:r>
              <w:tab/>
            </w:r>
            <w:r w:rsidRPr="00953A27">
              <w:t>on any other cell, it is not required to simultaneously receive MBMS on PCell.</w:t>
            </w:r>
          </w:p>
          <w:p w:rsidR="00D31651" w:rsidRPr="00953A27" w:rsidRDefault="00D31651" w:rsidP="003D2125">
            <w:pPr>
              <w:pStyle w:val="TAN"/>
            </w:pPr>
            <w:r w:rsidRPr="007B49A1">
              <w:t>NOTE:</w:t>
            </w:r>
            <w:r>
              <w:tab/>
            </w:r>
            <w:r>
              <w:tab/>
            </w:r>
            <w:r w:rsidRPr="007B49A1">
              <w:rPr>
                <w:i/>
              </w:rPr>
              <w:t>p</w:t>
            </w:r>
            <w:r w:rsidRPr="007B49A1">
              <w:t xml:space="preserve"> is the number of DL CCs supported by the UE. </w:t>
            </w:r>
            <w:r w:rsidRPr="007B49A1">
              <w:rPr>
                <w:i/>
              </w:rPr>
              <w:t>q</w:t>
            </w:r>
            <w:r w:rsidRPr="007B49A1">
              <w:t xml:space="preserve"> is the number of UL CCs supported by the UE. </w:t>
            </w:r>
            <w:r w:rsidRPr="007B49A1">
              <w:rPr>
                <w:i/>
              </w:rPr>
              <w:t>q</w:t>
            </w:r>
            <w:r w:rsidRPr="007B49A1">
              <w:t xml:space="preserve"> = </w:t>
            </w:r>
            <w:r w:rsidRPr="007B49A1">
              <w:rPr>
                <w:i/>
              </w:rPr>
              <w:t>p</w:t>
            </w:r>
            <w:r w:rsidRPr="007B49A1">
              <w:t xml:space="preserve"> = 1 </w:t>
            </w:r>
            <w:r w:rsidRPr="007B49A1">
              <w:rPr>
                <w:lang w:val="fr-FR"/>
              </w:rPr>
              <w:t>implies non-CA capable UE.</w:t>
            </w:r>
          </w:p>
          <w:p w:rsidR="00D31651" w:rsidRDefault="00D31651" w:rsidP="003D2125">
            <w:pPr>
              <w:pStyle w:val="TAN"/>
              <w:rPr>
                <w:lang w:val="fr-FR"/>
              </w:rPr>
            </w:pPr>
            <w:r w:rsidRPr="008D1CDC">
              <w:rPr>
                <w:lang w:val="fr-FR"/>
              </w:rPr>
              <w:t>NOTE:</w:t>
            </w:r>
            <w:r w:rsidRPr="008D1CDC">
              <w:rPr>
                <w:lang w:val="fr-FR"/>
              </w:rPr>
              <w:tab/>
            </w:r>
            <w:r w:rsidRPr="008D1CDC">
              <w:rPr>
                <w:lang w:val="fr-FR"/>
              </w:rPr>
              <w:tab/>
              <w:t>The UE is only required to receive one PDSCH, pertaining to D or D1, per DL CC.</w:t>
            </w:r>
          </w:p>
          <w:p w:rsidR="00D31651" w:rsidRDefault="00D31651" w:rsidP="003D2125">
            <w:pPr>
              <w:pStyle w:val="TAN"/>
              <w:rPr>
                <w:ins w:id="45" w:author="zhaoyali" w:date="2013-04-02T16:30:00Z"/>
                <w:lang w:val="en-US" w:eastAsia="zh-CN"/>
              </w:rPr>
            </w:pPr>
            <w:r>
              <w:rPr>
                <w:lang w:val="en-US"/>
              </w:rPr>
              <w:t xml:space="preserve">NOTE </w:t>
            </w:r>
            <w:r w:rsidRPr="00376803">
              <w:rPr>
                <w:lang w:val="en-US"/>
              </w:rPr>
              <w:t>3:</w:t>
            </w:r>
            <w:r>
              <w:rPr>
                <w:lang w:val="en-US"/>
              </w:rPr>
              <w:tab/>
            </w:r>
            <w:r w:rsidRPr="00376803">
              <w:rPr>
                <w:lang w:val="en-US"/>
              </w:rPr>
              <w:t xml:space="preserve">Combination involving EPDCCH is optional and required </w:t>
            </w:r>
            <w:r w:rsidRPr="001826A8">
              <w:t>only</w:t>
            </w:r>
            <w:r w:rsidRPr="00376803">
              <w:rPr>
                <w:lang w:val="en-US"/>
              </w:rPr>
              <w:t xml:space="preserve"> for UE supporting EPDCCH.</w:t>
            </w:r>
          </w:p>
          <w:p w:rsidR="00D31651" w:rsidRPr="00376803" w:rsidRDefault="00722B96" w:rsidP="00410BDA">
            <w:pPr>
              <w:pStyle w:val="TAN"/>
              <w:rPr>
                <w:lang w:val="en-US" w:eastAsia="zh-CN"/>
              </w:rPr>
            </w:pPr>
            <w:ins w:id="46" w:author="CATT" w:date="2013-04-03T11:05:00Z">
              <w:r>
                <w:t>NOTE 4</w:t>
              </w:r>
              <w:r>
                <w:rPr>
                  <w:rFonts w:hint="eastAsia"/>
                  <w:lang w:eastAsia="zh-CN"/>
                </w:rPr>
                <w:t xml:space="preserve">:   </w:t>
              </w:r>
              <w:r>
                <w:rPr>
                  <w:rFonts w:hint="eastAsia"/>
                  <w:color w:val="1F497D"/>
                  <w:lang w:eastAsia="zh-CN"/>
                </w:rPr>
                <w:t xml:space="preserve">m </w:t>
              </w:r>
              <w:r>
                <w:rPr>
                  <w:color w:val="1F497D"/>
                </w:rPr>
                <w:t>=</w:t>
              </w:r>
              <w:r>
                <w:rPr>
                  <w:rFonts w:hint="eastAsia"/>
                  <w:color w:val="1F497D"/>
                  <w:lang w:eastAsia="zh-CN"/>
                </w:rPr>
                <w:t xml:space="preserve"> </w:t>
              </w:r>
              <w:r>
                <w:rPr>
                  <w:color w:val="1F497D"/>
                </w:rPr>
                <w:t>0 or 1</w:t>
              </w:r>
              <w:r>
                <w:t xml:space="preserve"> for UE supporting multiple TAGs</w:t>
              </w:r>
              <w:r>
                <w:rPr>
                  <w:rFonts w:hint="eastAsia"/>
                  <w:color w:val="1F497D"/>
                  <w:lang w:eastAsia="zh-CN"/>
                </w:rPr>
                <w:t xml:space="preserve">, </w:t>
              </w:r>
              <w:r>
                <w:rPr>
                  <w:color w:val="1F497D"/>
                </w:rPr>
                <w:t>otherwis</w:t>
              </w:r>
              <w:r w:rsidRPr="001826A8">
                <w:t>e</w:t>
              </w:r>
              <w:r w:rsidRPr="001826A8">
                <w:rPr>
                  <w:color w:val="FF0000"/>
                  <w:u w:val="single"/>
                </w:rPr>
                <w:t xml:space="preserve"> </w:t>
              </w:r>
              <w:r>
                <w:rPr>
                  <w:rFonts w:hint="eastAsia"/>
                  <w:color w:val="FF0000"/>
                  <w:u w:val="single"/>
                  <w:lang w:eastAsia="zh-CN"/>
                </w:rPr>
                <w:t>m</w:t>
              </w:r>
              <w:r w:rsidRPr="001826A8">
                <w:rPr>
                  <w:color w:val="FF0000"/>
                  <w:u w:val="single"/>
                </w:rPr>
                <w:t>=</w:t>
              </w:r>
              <w:r w:rsidRPr="001826A8">
                <w:t>0</w:t>
              </w:r>
              <w:r>
                <w:t>. The UE is not</w:t>
              </w:r>
              <w:r>
                <w:rPr>
                  <w:color w:val="1F497D"/>
                </w:rPr>
                <w:t xml:space="preserve"> allowed </w:t>
              </w:r>
              <w:r>
                <w:t>to simultaneously receive more than one PDCCH order for Random Access.</w:t>
              </w:r>
            </w:ins>
          </w:p>
        </w:tc>
      </w:tr>
    </w:tbl>
    <w:p w:rsidR="00D31651" w:rsidRPr="00F55E3B" w:rsidRDefault="00D31651" w:rsidP="00D31651"/>
    <w:p w:rsidR="001E41F3" w:rsidRPr="000C244B" w:rsidRDefault="00D31651" w:rsidP="000C244B">
      <w:pPr>
        <w:pStyle w:val="NO"/>
        <w:rPr>
          <w:noProof/>
          <w:lang w:eastAsia="zh-CN"/>
        </w:rPr>
      </w:pPr>
      <w:r w:rsidRPr="00F55E3B">
        <w:rPr>
          <w:noProof/>
        </w:rPr>
        <w:t>NOTE:</w:t>
      </w:r>
      <w:r w:rsidRPr="00F55E3B">
        <w:rPr>
          <w:noProof/>
        </w:rPr>
        <w:tab/>
        <w:t>Any subset of the combinations specified in table 8.2-2 is also supported.</w:t>
      </w:r>
      <w:bookmarkEnd w:id="23"/>
    </w:p>
    <w:sectPr w:rsidR="001E41F3" w:rsidRPr="000C244B" w:rsidSect="009F5F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695808" w:rsidRDefault="0030176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w:t>
      </w:r>
      <w:hyperlink r:id="rId1" w:history="1">
        <w:r w:rsidR="00695808">
          <w:rPr>
            <w:rStyle w:val="aa"/>
          </w:rPr>
          <w:t>Document numbers</w:t>
        </w:r>
      </w:hyperlink>
      <w:r w:rsidR="00695808">
        <w:t xml:space="preserve"> are allocated by the Working Group Secretary.   Use the format of document number specified by the </w:t>
      </w:r>
      <w:hyperlink r:id="rId2" w:history="1">
        <w:r w:rsidR="00695808" w:rsidRPr="00BB5DFC">
          <w:rPr>
            <w:rStyle w:val="aa"/>
          </w:rPr>
          <w:t>3GPP Working Procedures</w:t>
        </w:r>
      </w:hyperlink>
      <w:r w:rsidR="00695808">
        <w:t>.</w:t>
      </w:r>
    </w:p>
  </w:comment>
  <w:comment w:id="1" w:author="Explanation of field" w:initials="H">
    <w:p w:rsidR="00695808" w:rsidRDefault="0030176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anything . i.e. do not use "TS", "GSM" or "3GPP" etc.</w:t>
      </w:r>
    </w:p>
  </w:comment>
  <w:comment w:id="2" w:author="Explanation of field" w:date="2006-12-07T16:10:00Z" w:initials="H">
    <w:p w:rsidR="00695808" w:rsidRDefault="0030176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30176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30176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30176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30176D"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30176D"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30176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ac"/>
      </w:pPr>
      <w:r>
        <w:t>One or more organizations (3GPP Individual Members) which drafted the CR and are presenting it to the Working Group.</w:t>
      </w:r>
    </w:p>
  </w:comment>
  <w:comment w:id="11" w:author="Explanation of field" w:date="2006-12-07T16:04:00Z" w:initials="H">
    <w:p w:rsidR="00695808" w:rsidRDefault="00695808">
      <w:pPr>
        <w:pStyle w:val="ac"/>
      </w:pPr>
      <w:r>
        <w:t xml:space="preserve">For CRs agreed at Working Group level, the identity of the WG.  Use the format "xn" where </w:t>
      </w:r>
      <w:r>
        <w:br/>
      </w:r>
      <w:r>
        <w:tab/>
        <w:t xml:space="preserve">x = "C" for TSG CT, "R" for TSG RAN, "S" for TSG SA, "G" for TSG GERAN; </w:t>
      </w:r>
      <w:r w:rsidR="0030176D">
        <w:fldChar w:fldCharType="begin"/>
      </w:r>
      <w:r>
        <w:instrText>PAGE \# "'Page: '#'</w:instrText>
      </w:r>
      <w:r>
        <w:br/>
        <w:instrText>'"</w:instrText>
      </w:r>
      <w:r>
        <w:rPr>
          <w:rStyle w:val="ab"/>
        </w:rPr>
        <w:instrText xml:space="preserve">  </w:instrText>
      </w:r>
      <w:r w:rsidR="0030176D">
        <w:fldChar w:fldCharType="end"/>
      </w:r>
      <w:r>
        <w:rPr>
          <w:rStyle w:val="ab"/>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30176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3" w:author="Explanation of field" w:date="2012-03-08T14:47:00Z" w:initials="H">
    <w:p w:rsidR="00695808" w:rsidRDefault="0030176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14" w:author="Explanation of field" w:date="2006-12-07T16:08:00Z" w:initials="H">
    <w:p w:rsidR="00695808" w:rsidRDefault="0030176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5" w:author="Explanation of field" w:initials="H">
    <w:p w:rsidR="00695808" w:rsidRDefault="0030176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6" w:author="Explanation of field" w:initials="H">
    <w:p w:rsidR="00695808" w:rsidRDefault="0030176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17" w:author="Explanation of field" w:initials="H">
    <w:p w:rsidR="00695808" w:rsidRDefault="0030176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i.e. How the change is made.</w:t>
      </w:r>
    </w:p>
  </w:comment>
  <w:comment w:id="18" w:author="Explanation of field" w:date="2006-12-07T16:09:00Z" w:initials="H">
    <w:p w:rsidR="00695808" w:rsidRDefault="0030176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30176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(ie list each subclause, not just the umbrella clause).</w:t>
      </w:r>
    </w:p>
  </w:comment>
  <w:comment w:id="20" w:author="Explanation of field" w:initials="H">
    <w:p w:rsidR="00695808" w:rsidRDefault="0030176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1" w:author="Explanation of field" w:date="2011-04-05T14:18:00Z" w:initials="H">
    <w:p w:rsidR="00695808" w:rsidRDefault="0030176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2" w:author="Explanation of field" w:initials="H">
    <w:p w:rsidR="00695808" w:rsidRDefault="0030176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4D27" w:rsidRDefault="00C64D27">
      <w:r>
        <w:separator/>
      </w:r>
    </w:p>
  </w:endnote>
  <w:endnote w:type="continuationSeparator" w:id="1">
    <w:p w:rsidR="00C64D27" w:rsidRDefault="00C64D2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Arial Unicode MS"/>
    <w:charset w:val="81"/>
    <w:family w:val="modern"/>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4D27" w:rsidRDefault="00C64D27">
      <w:r>
        <w:separator/>
      </w:r>
    </w:p>
  </w:footnote>
  <w:footnote w:type="continuationSeparator" w:id="1">
    <w:p w:rsidR="00C64D27" w:rsidRDefault="00C64D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0"/>
    <w:footnote w:id="1"/>
  </w:footnotePr>
  <w:endnotePr>
    <w:endnote w:id="0"/>
    <w:endnote w:id="1"/>
  </w:endnotePr>
  <w:compat>
    <w:useFELayout/>
  </w:compat>
  <w:rsids>
    <w:rsidRoot w:val="00022E4A"/>
    <w:rsid w:val="00011FF6"/>
    <w:rsid w:val="00022E4A"/>
    <w:rsid w:val="00036AFB"/>
    <w:rsid w:val="00046763"/>
    <w:rsid w:val="00052355"/>
    <w:rsid w:val="00063DCF"/>
    <w:rsid w:val="000925C3"/>
    <w:rsid w:val="00094240"/>
    <w:rsid w:val="000A6394"/>
    <w:rsid w:val="000B0014"/>
    <w:rsid w:val="000C038A"/>
    <w:rsid w:val="000C244B"/>
    <w:rsid w:val="000C6598"/>
    <w:rsid w:val="000F062E"/>
    <w:rsid w:val="00125C1E"/>
    <w:rsid w:val="00145D43"/>
    <w:rsid w:val="00176D04"/>
    <w:rsid w:val="00177782"/>
    <w:rsid w:val="001826A8"/>
    <w:rsid w:val="00184612"/>
    <w:rsid w:val="00192C46"/>
    <w:rsid w:val="00195DCC"/>
    <w:rsid w:val="001A7B60"/>
    <w:rsid w:val="001C125A"/>
    <w:rsid w:val="001E2B7B"/>
    <w:rsid w:val="001E41F3"/>
    <w:rsid w:val="001F1282"/>
    <w:rsid w:val="001F197F"/>
    <w:rsid w:val="00236B60"/>
    <w:rsid w:val="0026004D"/>
    <w:rsid w:val="00275D12"/>
    <w:rsid w:val="002860C4"/>
    <w:rsid w:val="00296C65"/>
    <w:rsid w:val="002B5741"/>
    <w:rsid w:val="002C3A23"/>
    <w:rsid w:val="002E2411"/>
    <w:rsid w:val="0030176D"/>
    <w:rsid w:val="00305409"/>
    <w:rsid w:val="00307813"/>
    <w:rsid w:val="00345B32"/>
    <w:rsid w:val="003464F6"/>
    <w:rsid w:val="003562A6"/>
    <w:rsid w:val="00390B1A"/>
    <w:rsid w:val="003E1A36"/>
    <w:rsid w:val="003E7447"/>
    <w:rsid w:val="00410BDA"/>
    <w:rsid w:val="00423DA4"/>
    <w:rsid w:val="004242F1"/>
    <w:rsid w:val="00426B2F"/>
    <w:rsid w:val="0045062E"/>
    <w:rsid w:val="004B75B7"/>
    <w:rsid w:val="00523826"/>
    <w:rsid w:val="0053277F"/>
    <w:rsid w:val="00562D57"/>
    <w:rsid w:val="00581F0B"/>
    <w:rsid w:val="00582776"/>
    <w:rsid w:val="00592D74"/>
    <w:rsid w:val="005D7CED"/>
    <w:rsid w:val="005E2C44"/>
    <w:rsid w:val="005E5F32"/>
    <w:rsid w:val="005F3297"/>
    <w:rsid w:val="005F3F0D"/>
    <w:rsid w:val="00621188"/>
    <w:rsid w:val="006257ED"/>
    <w:rsid w:val="0064679A"/>
    <w:rsid w:val="006925FE"/>
    <w:rsid w:val="00695808"/>
    <w:rsid w:val="006A4BDA"/>
    <w:rsid w:val="006A5D2A"/>
    <w:rsid w:val="006B46FB"/>
    <w:rsid w:val="006E21FB"/>
    <w:rsid w:val="006E5AA0"/>
    <w:rsid w:val="007062FC"/>
    <w:rsid w:val="007148B3"/>
    <w:rsid w:val="00722B96"/>
    <w:rsid w:val="00792342"/>
    <w:rsid w:val="007B0CD6"/>
    <w:rsid w:val="007B512A"/>
    <w:rsid w:val="007C2097"/>
    <w:rsid w:val="007D34B6"/>
    <w:rsid w:val="007D6A07"/>
    <w:rsid w:val="00810F03"/>
    <w:rsid w:val="00836F0A"/>
    <w:rsid w:val="008558EF"/>
    <w:rsid w:val="008626E7"/>
    <w:rsid w:val="0086272A"/>
    <w:rsid w:val="00870EE7"/>
    <w:rsid w:val="008B06B6"/>
    <w:rsid w:val="008F1D4E"/>
    <w:rsid w:val="008F686C"/>
    <w:rsid w:val="00945C4A"/>
    <w:rsid w:val="009523C4"/>
    <w:rsid w:val="009777D9"/>
    <w:rsid w:val="00991B88"/>
    <w:rsid w:val="009932A0"/>
    <w:rsid w:val="009A579D"/>
    <w:rsid w:val="009B2AB3"/>
    <w:rsid w:val="009E3297"/>
    <w:rsid w:val="009F5F2E"/>
    <w:rsid w:val="009F734F"/>
    <w:rsid w:val="00A246B6"/>
    <w:rsid w:val="00A47E70"/>
    <w:rsid w:val="00A7671C"/>
    <w:rsid w:val="00A879A9"/>
    <w:rsid w:val="00AC21C6"/>
    <w:rsid w:val="00AD3448"/>
    <w:rsid w:val="00B02AD7"/>
    <w:rsid w:val="00B258BB"/>
    <w:rsid w:val="00B73922"/>
    <w:rsid w:val="00B968C8"/>
    <w:rsid w:val="00BA3EC5"/>
    <w:rsid w:val="00BB2E52"/>
    <w:rsid w:val="00BB5DFC"/>
    <w:rsid w:val="00BD02DE"/>
    <w:rsid w:val="00BD279D"/>
    <w:rsid w:val="00C22882"/>
    <w:rsid w:val="00C23995"/>
    <w:rsid w:val="00C25DF1"/>
    <w:rsid w:val="00C64D27"/>
    <w:rsid w:val="00C724CF"/>
    <w:rsid w:val="00C95985"/>
    <w:rsid w:val="00C96DFA"/>
    <w:rsid w:val="00CC00BD"/>
    <w:rsid w:val="00CC39A0"/>
    <w:rsid w:val="00CC46AA"/>
    <w:rsid w:val="00CC5026"/>
    <w:rsid w:val="00CC706E"/>
    <w:rsid w:val="00D03F9A"/>
    <w:rsid w:val="00D06D14"/>
    <w:rsid w:val="00D31651"/>
    <w:rsid w:val="00D61C4A"/>
    <w:rsid w:val="00D66065"/>
    <w:rsid w:val="00D931C7"/>
    <w:rsid w:val="00DB3207"/>
    <w:rsid w:val="00DE34CF"/>
    <w:rsid w:val="00DF1761"/>
    <w:rsid w:val="00E22A9C"/>
    <w:rsid w:val="00E67C27"/>
    <w:rsid w:val="00EC13FD"/>
    <w:rsid w:val="00ED4703"/>
    <w:rsid w:val="00EE7D7C"/>
    <w:rsid w:val="00EF38F7"/>
    <w:rsid w:val="00EF51C4"/>
    <w:rsid w:val="00F25D98"/>
    <w:rsid w:val="00F300FB"/>
    <w:rsid w:val="00F576D0"/>
    <w:rsid w:val="00F80A47"/>
    <w:rsid w:val="00FB6386"/>
    <w:rsid w:val="00FE74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F5F2E"/>
    <w:pPr>
      <w:spacing w:after="180"/>
    </w:pPr>
    <w:rPr>
      <w:rFonts w:ascii="Times New Roman" w:hAnsi="Times New Roman"/>
      <w:lang w:val="en-GB" w:eastAsia="en-US"/>
    </w:rPr>
  </w:style>
  <w:style w:type="paragraph" w:styleId="1">
    <w:name w:val="heading 1"/>
    <w:next w:val="a"/>
    <w:qFormat/>
    <w:rsid w:val="009F5F2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9F5F2E"/>
    <w:pPr>
      <w:pBdr>
        <w:top w:val="none" w:sz="0" w:space="0" w:color="auto"/>
      </w:pBdr>
      <w:spacing w:before="180"/>
      <w:outlineLvl w:val="1"/>
    </w:pPr>
    <w:rPr>
      <w:sz w:val="32"/>
    </w:rPr>
  </w:style>
  <w:style w:type="paragraph" w:styleId="3">
    <w:name w:val="heading 3"/>
    <w:basedOn w:val="2"/>
    <w:next w:val="a"/>
    <w:qFormat/>
    <w:rsid w:val="009F5F2E"/>
    <w:pPr>
      <w:spacing w:before="120"/>
      <w:outlineLvl w:val="2"/>
    </w:pPr>
    <w:rPr>
      <w:sz w:val="28"/>
    </w:rPr>
  </w:style>
  <w:style w:type="paragraph" w:styleId="4">
    <w:name w:val="heading 4"/>
    <w:basedOn w:val="3"/>
    <w:next w:val="a"/>
    <w:qFormat/>
    <w:rsid w:val="009F5F2E"/>
    <w:pPr>
      <w:ind w:left="1418" w:hanging="1418"/>
      <w:outlineLvl w:val="3"/>
    </w:pPr>
    <w:rPr>
      <w:sz w:val="24"/>
    </w:rPr>
  </w:style>
  <w:style w:type="paragraph" w:styleId="5">
    <w:name w:val="heading 5"/>
    <w:basedOn w:val="4"/>
    <w:next w:val="a"/>
    <w:qFormat/>
    <w:rsid w:val="009F5F2E"/>
    <w:pPr>
      <w:ind w:left="1701" w:hanging="1701"/>
      <w:outlineLvl w:val="4"/>
    </w:pPr>
    <w:rPr>
      <w:sz w:val="22"/>
    </w:rPr>
  </w:style>
  <w:style w:type="paragraph" w:styleId="6">
    <w:name w:val="heading 6"/>
    <w:basedOn w:val="H6"/>
    <w:next w:val="a"/>
    <w:qFormat/>
    <w:rsid w:val="009F5F2E"/>
    <w:pPr>
      <w:outlineLvl w:val="5"/>
    </w:pPr>
  </w:style>
  <w:style w:type="paragraph" w:styleId="7">
    <w:name w:val="heading 7"/>
    <w:basedOn w:val="H6"/>
    <w:next w:val="a"/>
    <w:qFormat/>
    <w:rsid w:val="009F5F2E"/>
    <w:pPr>
      <w:outlineLvl w:val="6"/>
    </w:pPr>
  </w:style>
  <w:style w:type="paragraph" w:styleId="8">
    <w:name w:val="heading 8"/>
    <w:basedOn w:val="1"/>
    <w:next w:val="a"/>
    <w:qFormat/>
    <w:rsid w:val="009F5F2E"/>
    <w:pPr>
      <w:ind w:left="0" w:firstLine="0"/>
      <w:outlineLvl w:val="7"/>
    </w:pPr>
  </w:style>
  <w:style w:type="paragraph" w:styleId="9">
    <w:name w:val="heading 9"/>
    <w:basedOn w:val="8"/>
    <w:next w:val="a"/>
    <w:qFormat/>
    <w:rsid w:val="009F5F2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9F5F2E"/>
    <w:pPr>
      <w:spacing w:before="180"/>
      <w:ind w:left="2693" w:hanging="2693"/>
    </w:pPr>
    <w:rPr>
      <w:b/>
    </w:rPr>
  </w:style>
  <w:style w:type="paragraph" w:styleId="10">
    <w:name w:val="toc 1"/>
    <w:semiHidden/>
    <w:rsid w:val="009F5F2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F5F2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9F5F2E"/>
    <w:pPr>
      <w:ind w:left="1701" w:hanging="1701"/>
    </w:pPr>
  </w:style>
  <w:style w:type="paragraph" w:styleId="40">
    <w:name w:val="toc 4"/>
    <w:basedOn w:val="30"/>
    <w:semiHidden/>
    <w:rsid w:val="009F5F2E"/>
    <w:pPr>
      <w:ind w:left="1418" w:hanging="1418"/>
    </w:pPr>
  </w:style>
  <w:style w:type="paragraph" w:styleId="30">
    <w:name w:val="toc 3"/>
    <w:basedOn w:val="20"/>
    <w:semiHidden/>
    <w:rsid w:val="009F5F2E"/>
    <w:pPr>
      <w:ind w:left="1134" w:hanging="1134"/>
    </w:pPr>
  </w:style>
  <w:style w:type="paragraph" w:styleId="20">
    <w:name w:val="toc 2"/>
    <w:basedOn w:val="10"/>
    <w:semiHidden/>
    <w:rsid w:val="009F5F2E"/>
    <w:pPr>
      <w:keepNext w:val="0"/>
      <w:spacing w:before="0"/>
      <w:ind w:left="851" w:hanging="851"/>
    </w:pPr>
    <w:rPr>
      <w:sz w:val="20"/>
    </w:rPr>
  </w:style>
  <w:style w:type="paragraph" w:styleId="21">
    <w:name w:val="index 2"/>
    <w:basedOn w:val="11"/>
    <w:semiHidden/>
    <w:rsid w:val="009F5F2E"/>
    <w:pPr>
      <w:ind w:left="284"/>
    </w:pPr>
  </w:style>
  <w:style w:type="paragraph" w:styleId="11">
    <w:name w:val="index 1"/>
    <w:basedOn w:val="a"/>
    <w:semiHidden/>
    <w:rsid w:val="009F5F2E"/>
    <w:pPr>
      <w:keepLines/>
      <w:spacing w:after="0"/>
    </w:pPr>
  </w:style>
  <w:style w:type="paragraph" w:customStyle="1" w:styleId="ZH">
    <w:name w:val="ZH"/>
    <w:rsid w:val="009F5F2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F5F2E"/>
    <w:pPr>
      <w:outlineLvl w:val="9"/>
    </w:pPr>
  </w:style>
  <w:style w:type="paragraph" w:styleId="22">
    <w:name w:val="List Number 2"/>
    <w:basedOn w:val="a3"/>
    <w:rsid w:val="009F5F2E"/>
    <w:pPr>
      <w:ind w:left="851"/>
    </w:pPr>
  </w:style>
  <w:style w:type="paragraph" w:styleId="a4">
    <w:name w:val="header"/>
    <w:rsid w:val="009F5F2E"/>
    <w:pPr>
      <w:widowControl w:val="0"/>
    </w:pPr>
    <w:rPr>
      <w:rFonts w:ascii="Arial" w:hAnsi="Arial"/>
      <w:b/>
      <w:noProof/>
      <w:sz w:val="18"/>
      <w:lang w:val="en-GB" w:eastAsia="en-US"/>
    </w:rPr>
  </w:style>
  <w:style w:type="character" w:styleId="a5">
    <w:name w:val="footnote reference"/>
    <w:semiHidden/>
    <w:rsid w:val="009F5F2E"/>
    <w:rPr>
      <w:b/>
      <w:position w:val="6"/>
      <w:sz w:val="16"/>
    </w:rPr>
  </w:style>
  <w:style w:type="paragraph" w:styleId="a6">
    <w:name w:val="footnote text"/>
    <w:basedOn w:val="a"/>
    <w:semiHidden/>
    <w:rsid w:val="009F5F2E"/>
    <w:pPr>
      <w:keepLines/>
      <w:spacing w:after="0"/>
      <w:ind w:left="454" w:hanging="454"/>
    </w:pPr>
    <w:rPr>
      <w:sz w:val="16"/>
    </w:rPr>
  </w:style>
  <w:style w:type="paragraph" w:customStyle="1" w:styleId="TAH">
    <w:name w:val="TAH"/>
    <w:basedOn w:val="TAC"/>
    <w:rsid w:val="009F5F2E"/>
    <w:rPr>
      <w:b/>
    </w:rPr>
  </w:style>
  <w:style w:type="paragraph" w:customStyle="1" w:styleId="TAC">
    <w:name w:val="TAC"/>
    <w:basedOn w:val="TAL"/>
    <w:rsid w:val="009F5F2E"/>
    <w:pPr>
      <w:jc w:val="center"/>
    </w:pPr>
  </w:style>
  <w:style w:type="paragraph" w:customStyle="1" w:styleId="TF">
    <w:name w:val="TF"/>
    <w:basedOn w:val="TH"/>
    <w:rsid w:val="009F5F2E"/>
    <w:pPr>
      <w:keepNext w:val="0"/>
      <w:spacing w:before="0" w:after="240"/>
    </w:pPr>
  </w:style>
  <w:style w:type="paragraph" w:customStyle="1" w:styleId="NO">
    <w:name w:val="NO"/>
    <w:basedOn w:val="a"/>
    <w:link w:val="NOChar"/>
    <w:rsid w:val="009F5F2E"/>
    <w:pPr>
      <w:keepLines/>
      <w:ind w:left="1135" w:hanging="851"/>
    </w:pPr>
  </w:style>
  <w:style w:type="paragraph" w:styleId="90">
    <w:name w:val="toc 9"/>
    <w:basedOn w:val="80"/>
    <w:semiHidden/>
    <w:rsid w:val="009F5F2E"/>
    <w:pPr>
      <w:ind w:left="1418" w:hanging="1418"/>
    </w:pPr>
  </w:style>
  <w:style w:type="paragraph" w:customStyle="1" w:styleId="EX">
    <w:name w:val="EX"/>
    <w:basedOn w:val="a"/>
    <w:rsid w:val="009F5F2E"/>
    <w:pPr>
      <w:keepLines/>
      <w:ind w:left="1702" w:hanging="1418"/>
    </w:pPr>
  </w:style>
  <w:style w:type="paragraph" w:customStyle="1" w:styleId="FP">
    <w:name w:val="FP"/>
    <w:basedOn w:val="a"/>
    <w:rsid w:val="009F5F2E"/>
    <w:pPr>
      <w:spacing w:after="0"/>
    </w:pPr>
  </w:style>
  <w:style w:type="paragraph" w:customStyle="1" w:styleId="LD">
    <w:name w:val="LD"/>
    <w:rsid w:val="009F5F2E"/>
    <w:pPr>
      <w:keepNext/>
      <w:keepLines/>
      <w:spacing w:line="180" w:lineRule="exact"/>
    </w:pPr>
    <w:rPr>
      <w:rFonts w:ascii="MS LineDraw" w:hAnsi="MS LineDraw"/>
      <w:noProof/>
      <w:lang w:val="en-GB" w:eastAsia="en-US"/>
    </w:rPr>
  </w:style>
  <w:style w:type="paragraph" w:customStyle="1" w:styleId="NW">
    <w:name w:val="NW"/>
    <w:basedOn w:val="NO"/>
    <w:rsid w:val="009F5F2E"/>
    <w:pPr>
      <w:spacing w:after="0"/>
    </w:pPr>
  </w:style>
  <w:style w:type="paragraph" w:customStyle="1" w:styleId="EW">
    <w:name w:val="EW"/>
    <w:basedOn w:val="EX"/>
    <w:rsid w:val="009F5F2E"/>
    <w:pPr>
      <w:spacing w:after="0"/>
    </w:pPr>
  </w:style>
  <w:style w:type="paragraph" w:styleId="60">
    <w:name w:val="toc 6"/>
    <w:basedOn w:val="50"/>
    <w:next w:val="a"/>
    <w:semiHidden/>
    <w:rsid w:val="009F5F2E"/>
    <w:pPr>
      <w:ind w:left="1985" w:hanging="1985"/>
    </w:pPr>
  </w:style>
  <w:style w:type="paragraph" w:styleId="70">
    <w:name w:val="toc 7"/>
    <w:basedOn w:val="60"/>
    <w:next w:val="a"/>
    <w:semiHidden/>
    <w:rsid w:val="009F5F2E"/>
    <w:pPr>
      <w:ind w:left="2268" w:hanging="2268"/>
    </w:pPr>
  </w:style>
  <w:style w:type="paragraph" w:styleId="23">
    <w:name w:val="List Bullet 2"/>
    <w:basedOn w:val="a7"/>
    <w:rsid w:val="009F5F2E"/>
    <w:pPr>
      <w:ind w:left="851"/>
    </w:pPr>
  </w:style>
  <w:style w:type="paragraph" w:styleId="31">
    <w:name w:val="List Bullet 3"/>
    <w:basedOn w:val="23"/>
    <w:rsid w:val="009F5F2E"/>
    <w:pPr>
      <w:ind w:left="1135"/>
    </w:pPr>
  </w:style>
  <w:style w:type="paragraph" w:styleId="a3">
    <w:name w:val="List Number"/>
    <w:basedOn w:val="a8"/>
    <w:rsid w:val="009F5F2E"/>
  </w:style>
  <w:style w:type="paragraph" w:customStyle="1" w:styleId="EQ">
    <w:name w:val="EQ"/>
    <w:basedOn w:val="a"/>
    <w:next w:val="a"/>
    <w:rsid w:val="009F5F2E"/>
    <w:pPr>
      <w:keepLines/>
      <w:tabs>
        <w:tab w:val="center" w:pos="4536"/>
        <w:tab w:val="right" w:pos="9072"/>
      </w:tabs>
    </w:pPr>
    <w:rPr>
      <w:noProof/>
    </w:rPr>
  </w:style>
  <w:style w:type="paragraph" w:customStyle="1" w:styleId="TH">
    <w:name w:val="TH"/>
    <w:basedOn w:val="a"/>
    <w:rsid w:val="009F5F2E"/>
    <w:pPr>
      <w:keepNext/>
      <w:keepLines/>
      <w:spacing w:before="60"/>
      <w:jc w:val="center"/>
    </w:pPr>
    <w:rPr>
      <w:rFonts w:ascii="Arial" w:hAnsi="Arial"/>
      <w:b/>
    </w:rPr>
  </w:style>
  <w:style w:type="paragraph" w:customStyle="1" w:styleId="NF">
    <w:name w:val="NF"/>
    <w:basedOn w:val="NO"/>
    <w:rsid w:val="009F5F2E"/>
    <w:pPr>
      <w:keepNext/>
      <w:spacing w:after="0"/>
    </w:pPr>
    <w:rPr>
      <w:rFonts w:ascii="Arial" w:hAnsi="Arial"/>
      <w:sz w:val="18"/>
    </w:rPr>
  </w:style>
  <w:style w:type="paragraph" w:customStyle="1" w:styleId="PL">
    <w:name w:val="PL"/>
    <w:rsid w:val="009F5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F5F2E"/>
    <w:pPr>
      <w:jc w:val="right"/>
    </w:pPr>
  </w:style>
  <w:style w:type="paragraph" w:customStyle="1" w:styleId="H6">
    <w:name w:val="H6"/>
    <w:basedOn w:val="5"/>
    <w:next w:val="a"/>
    <w:rsid w:val="009F5F2E"/>
    <w:pPr>
      <w:ind w:left="1985" w:hanging="1985"/>
      <w:outlineLvl w:val="9"/>
    </w:pPr>
    <w:rPr>
      <w:sz w:val="20"/>
    </w:rPr>
  </w:style>
  <w:style w:type="paragraph" w:customStyle="1" w:styleId="TAN">
    <w:name w:val="TAN"/>
    <w:basedOn w:val="TAL"/>
    <w:rsid w:val="009F5F2E"/>
    <w:pPr>
      <w:ind w:left="851" w:hanging="851"/>
    </w:pPr>
  </w:style>
  <w:style w:type="paragraph" w:customStyle="1" w:styleId="TAL">
    <w:name w:val="TAL"/>
    <w:basedOn w:val="a"/>
    <w:link w:val="TALCar"/>
    <w:rsid w:val="009F5F2E"/>
    <w:pPr>
      <w:keepNext/>
      <w:keepLines/>
      <w:spacing w:after="0"/>
    </w:pPr>
    <w:rPr>
      <w:rFonts w:ascii="Arial" w:hAnsi="Arial"/>
      <w:sz w:val="18"/>
    </w:rPr>
  </w:style>
  <w:style w:type="paragraph" w:customStyle="1" w:styleId="ZA">
    <w:name w:val="ZA"/>
    <w:rsid w:val="009F5F2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F5F2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F5F2E"/>
    <w:pPr>
      <w:framePr w:wrap="notBeside" w:vAnchor="page" w:hAnchor="margin" w:y="15764"/>
      <w:widowControl w:val="0"/>
    </w:pPr>
    <w:rPr>
      <w:rFonts w:ascii="Arial" w:hAnsi="Arial"/>
      <w:noProof/>
      <w:sz w:val="32"/>
      <w:lang w:val="en-GB" w:eastAsia="en-US"/>
    </w:rPr>
  </w:style>
  <w:style w:type="paragraph" w:customStyle="1" w:styleId="ZU">
    <w:name w:val="ZU"/>
    <w:rsid w:val="009F5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F5F2E"/>
    <w:pPr>
      <w:framePr w:wrap="notBeside" w:y="16161"/>
    </w:pPr>
  </w:style>
  <w:style w:type="character" w:customStyle="1" w:styleId="ZGSM">
    <w:name w:val="ZGSM"/>
    <w:rsid w:val="009F5F2E"/>
  </w:style>
  <w:style w:type="paragraph" w:styleId="24">
    <w:name w:val="List 2"/>
    <w:basedOn w:val="a8"/>
    <w:rsid w:val="009F5F2E"/>
    <w:pPr>
      <w:ind w:left="851"/>
    </w:pPr>
  </w:style>
  <w:style w:type="paragraph" w:customStyle="1" w:styleId="ZG">
    <w:name w:val="ZG"/>
    <w:rsid w:val="009F5F2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9F5F2E"/>
    <w:pPr>
      <w:ind w:left="1135"/>
    </w:pPr>
  </w:style>
  <w:style w:type="paragraph" w:styleId="41">
    <w:name w:val="List 4"/>
    <w:basedOn w:val="32"/>
    <w:rsid w:val="009F5F2E"/>
    <w:pPr>
      <w:ind w:left="1418"/>
    </w:pPr>
  </w:style>
  <w:style w:type="paragraph" w:styleId="51">
    <w:name w:val="List 5"/>
    <w:basedOn w:val="41"/>
    <w:rsid w:val="009F5F2E"/>
    <w:pPr>
      <w:ind w:left="1702"/>
    </w:pPr>
  </w:style>
  <w:style w:type="paragraph" w:customStyle="1" w:styleId="EditorsNote">
    <w:name w:val="Editor's Note"/>
    <w:basedOn w:val="NO"/>
    <w:rsid w:val="009F5F2E"/>
    <w:rPr>
      <w:color w:val="FF0000"/>
    </w:rPr>
  </w:style>
  <w:style w:type="paragraph" w:styleId="a8">
    <w:name w:val="List"/>
    <w:basedOn w:val="a"/>
    <w:rsid w:val="009F5F2E"/>
    <w:pPr>
      <w:ind w:left="568" w:hanging="284"/>
    </w:pPr>
  </w:style>
  <w:style w:type="paragraph" w:styleId="a7">
    <w:name w:val="List Bullet"/>
    <w:basedOn w:val="a8"/>
    <w:rsid w:val="009F5F2E"/>
  </w:style>
  <w:style w:type="paragraph" w:styleId="42">
    <w:name w:val="List Bullet 4"/>
    <w:basedOn w:val="31"/>
    <w:rsid w:val="009F5F2E"/>
    <w:pPr>
      <w:ind w:left="1418"/>
    </w:pPr>
  </w:style>
  <w:style w:type="paragraph" w:styleId="52">
    <w:name w:val="List Bullet 5"/>
    <w:basedOn w:val="42"/>
    <w:rsid w:val="009F5F2E"/>
    <w:pPr>
      <w:ind w:left="1702"/>
    </w:pPr>
  </w:style>
  <w:style w:type="paragraph" w:customStyle="1" w:styleId="B1">
    <w:name w:val="B1"/>
    <w:basedOn w:val="a8"/>
    <w:rsid w:val="009F5F2E"/>
  </w:style>
  <w:style w:type="paragraph" w:customStyle="1" w:styleId="B2">
    <w:name w:val="B2"/>
    <w:basedOn w:val="24"/>
    <w:rsid w:val="009F5F2E"/>
  </w:style>
  <w:style w:type="paragraph" w:customStyle="1" w:styleId="B3">
    <w:name w:val="B3"/>
    <w:basedOn w:val="32"/>
    <w:rsid w:val="009F5F2E"/>
  </w:style>
  <w:style w:type="paragraph" w:customStyle="1" w:styleId="B4">
    <w:name w:val="B4"/>
    <w:basedOn w:val="41"/>
    <w:rsid w:val="009F5F2E"/>
  </w:style>
  <w:style w:type="paragraph" w:customStyle="1" w:styleId="B5">
    <w:name w:val="B5"/>
    <w:basedOn w:val="51"/>
    <w:rsid w:val="009F5F2E"/>
  </w:style>
  <w:style w:type="paragraph" w:styleId="a9">
    <w:name w:val="footer"/>
    <w:basedOn w:val="a4"/>
    <w:rsid w:val="009F5F2E"/>
    <w:pPr>
      <w:jc w:val="center"/>
    </w:pPr>
    <w:rPr>
      <w:i/>
    </w:rPr>
  </w:style>
  <w:style w:type="paragraph" w:customStyle="1" w:styleId="ZTD">
    <w:name w:val="ZTD"/>
    <w:basedOn w:val="ZB"/>
    <w:rsid w:val="009F5F2E"/>
    <w:pPr>
      <w:framePr w:hRule="auto" w:wrap="notBeside" w:y="852"/>
    </w:pPr>
    <w:rPr>
      <w:i w:val="0"/>
      <w:sz w:val="40"/>
    </w:rPr>
  </w:style>
  <w:style w:type="paragraph" w:customStyle="1" w:styleId="CRCoverPage">
    <w:name w:val="CR Cover Page"/>
    <w:rsid w:val="009F5F2E"/>
    <w:pPr>
      <w:spacing w:after="120"/>
    </w:pPr>
    <w:rPr>
      <w:rFonts w:ascii="Arial" w:hAnsi="Arial"/>
      <w:lang w:val="en-GB" w:eastAsia="en-US"/>
    </w:rPr>
  </w:style>
  <w:style w:type="paragraph" w:customStyle="1" w:styleId="tdoc-header">
    <w:name w:val="tdoc-header"/>
    <w:rsid w:val="009F5F2E"/>
    <w:rPr>
      <w:rFonts w:ascii="Arial" w:hAnsi="Arial"/>
      <w:noProof/>
      <w:sz w:val="24"/>
      <w:lang w:val="en-GB" w:eastAsia="en-US"/>
    </w:rPr>
  </w:style>
  <w:style w:type="character" w:styleId="aa">
    <w:name w:val="Hyperlink"/>
    <w:rsid w:val="009F5F2E"/>
    <w:rPr>
      <w:color w:val="0000FF"/>
      <w:u w:val="single"/>
    </w:rPr>
  </w:style>
  <w:style w:type="character" w:styleId="ab">
    <w:name w:val="annotation reference"/>
    <w:semiHidden/>
    <w:rsid w:val="009F5F2E"/>
    <w:rPr>
      <w:sz w:val="16"/>
    </w:rPr>
  </w:style>
  <w:style w:type="paragraph" w:styleId="ac">
    <w:name w:val="annotation text"/>
    <w:basedOn w:val="a"/>
    <w:semiHidden/>
    <w:rsid w:val="009F5F2E"/>
  </w:style>
  <w:style w:type="character" w:styleId="ad">
    <w:name w:val="FollowedHyperlink"/>
    <w:rsid w:val="009F5F2E"/>
    <w:rPr>
      <w:color w:val="800080"/>
      <w:u w:val="single"/>
    </w:rPr>
  </w:style>
  <w:style w:type="paragraph" w:styleId="ae">
    <w:name w:val="Balloon Text"/>
    <w:basedOn w:val="a"/>
    <w:semiHidden/>
    <w:rsid w:val="009F5F2E"/>
    <w:rPr>
      <w:rFonts w:ascii="Tahoma" w:hAnsi="Tahoma" w:cs="Tahoma"/>
      <w:sz w:val="16"/>
      <w:szCs w:val="16"/>
    </w:rPr>
  </w:style>
  <w:style w:type="paragraph" w:styleId="af">
    <w:name w:val="annotation subject"/>
    <w:basedOn w:val="ac"/>
    <w:next w:val="ac"/>
    <w:semiHidden/>
    <w:rsid w:val="009F5F2E"/>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836F0A"/>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836F0A"/>
    <w:rPr>
      <w:rFonts w:ascii="Times New Roman" w:hAnsi="Times New Roman"/>
      <w:lang w:val="en-GB" w:eastAsia="en-US"/>
    </w:rPr>
  </w:style>
  <w:style w:type="character" w:customStyle="1" w:styleId="TALCar">
    <w:name w:val="TAL Car"/>
    <w:link w:val="TAL"/>
    <w:rsid w:val="00836F0A"/>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EA411-CB04-42C8-B448-5CCF7161F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907</Words>
  <Characters>5171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6066</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CATT</cp:lastModifiedBy>
  <cp:revision>43</cp:revision>
  <cp:lastPrinted>1601-01-01T00:00:00Z</cp:lastPrinted>
  <dcterms:created xsi:type="dcterms:W3CDTF">2013-04-02T08:12:00Z</dcterms:created>
  <dcterms:modified xsi:type="dcterms:W3CDTF">2013-04-03T03:05:00Z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